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B7029">
      <w:pPr>
        <w:pBdr>
          <w:bottom w:val="single" w:color="auto" w:sz="4" w:space="1"/>
        </w:pBdr>
        <w:tabs>
          <w:tab w:val="right" w:pos="9214"/>
        </w:tabs>
        <w:rPr>
          <w:rFonts w:ascii="Arial" w:hAnsi="Arial" w:cs="Arial"/>
          <w:b/>
          <w:lang w:eastAsia="en-GB"/>
        </w:rPr>
      </w:pPr>
      <w:r>
        <w:rPr>
          <w:rFonts w:ascii="Arial" w:hAnsi="Arial" w:cs="Arial"/>
          <w:b/>
        </w:rPr>
        <w:t>3GPP TSG-SA WG6 Meeting #65</w:t>
      </w:r>
      <w:r>
        <w:rPr>
          <w:rFonts w:ascii="Arial" w:hAnsi="Arial" w:cs="Arial"/>
          <w:b/>
        </w:rPr>
        <w:tab/>
      </w:r>
      <w:r>
        <w:rPr>
          <w:rFonts w:hint="eastAsia" w:ascii="Arial" w:hAnsi="Arial" w:cs="Arial"/>
          <w:b/>
        </w:rPr>
        <w:t>S6-250297</w:t>
      </w:r>
    </w:p>
    <w:p w14:paraId="11C88A41">
      <w:pPr>
        <w:pBdr>
          <w:bottom w:val="single" w:color="auto" w:sz="4" w:space="1"/>
        </w:pBdr>
        <w:tabs>
          <w:tab w:val="right" w:pos="9214"/>
        </w:tabs>
        <w:rPr>
          <w:rFonts w:ascii="Arial" w:hAnsi="Arial" w:cs="Arial"/>
          <w:b/>
        </w:rPr>
      </w:pPr>
      <w:r>
        <w:rPr>
          <w:rFonts w:ascii="Arial" w:hAnsi="Arial" w:cs="Arial"/>
          <w:b/>
        </w:rPr>
        <w:t>Athens, Greece 17</w:t>
      </w:r>
      <w:r>
        <w:rPr>
          <w:rFonts w:ascii="Arial" w:hAnsi="Arial" w:cs="Arial"/>
          <w:b/>
          <w:vertAlign w:val="superscript"/>
        </w:rPr>
        <w:t>th</w:t>
      </w:r>
      <w:r>
        <w:rPr>
          <w:rFonts w:ascii="Arial" w:hAnsi="Arial" w:cs="Arial"/>
          <w:b/>
        </w:rPr>
        <w:t xml:space="preserve"> – 21</w:t>
      </w:r>
      <w:r>
        <w:rPr>
          <w:rFonts w:ascii="Arial" w:hAnsi="Arial" w:cs="Arial"/>
          <w:b/>
          <w:vertAlign w:val="superscript"/>
        </w:rPr>
        <w:t>st</w:t>
      </w:r>
      <w:r>
        <w:rPr>
          <w:rFonts w:ascii="Arial" w:hAnsi="Arial" w:cs="Arial"/>
          <w:b/>
        </w:rPr>
        <w:t xml:space="preserve"> February 2025</w:t>
      </w:r>
      <w:r>
        <w:rPr>
          <w:rFonts w:ascii="Arial" w:hAnsi="Arial" w:cs="Arial"/>
          <w:b/>
        </w:rPr>
        <w:tab/>
      </w:r>
      <w:r>
        <w:rPr>
          <w:rFonts w:ascii="Arial" w:hAnsi="Arial" w:cs="Arial"/>
          <w:b/>
        </w:rPr>
        <w:t xml:space="preserve">(revision of </w:t>
      </w:r>
      <w:r>
        <w:rPr>
          <w:rFonts w:hint="eastAsia" w:ascii="Arial" w:hAnsi="Arial" w:cs="Arial"/>
          <w:b/>
        </w:rPr>
        <w:t>S6-250138</w:t>
      </w:r>
      <w:r>
        <w:rPr>
          <w:rFonts w:ascii="Arial" w:hAnsi="Arial" w:cs="Arial"/>
          <w:b/>
        </w:rPr>
        <w:t>)</w:t>
      </w:r>
    </w:p>
    <w:p w14:paraId="21A78064">
      <w:pPr>
        <w:pBdr>
          <w:bottom w:val="single" w:color="auto" w:sz="4" w:space="1"/>
        </w:pBdr>
        <w:tabs>
          <w:tab w:val="right" w:pos="9639"/>
        </w:tabs>
        <w:jc w:val="both"/>
        <w:outlineLvl w:val="0"/>
        <w:rPr>
          <w:rFonts w:ascii="Arial" w:hAnsi="Arial" w:eastAsia="Batang" w:cs="Arial"/>
          <w:b/>
          <w:sz w:val="24"/>
          <w:highlight w:val="none"/>
          <w:lang w:eastAsia="zh-CN"/>
        </w:rPr>
      </w:pPr>
    </w:p>
    <w:p w14:paraId="7B2E7A3C">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China Mobile</w:t>
      </w:r>
    </w:p>
    <w:p w14:paraId="735FD633">
      <w:pPr>
        <w:tabs>
          <w:tab w:val="left" w:pos="2127"/>
        </w:tabs>
        <w:ind w:left="2127" w:hanging="2127"/>
        <w:jc w:val="both"/>
        <w:outlineLvl w:val="0"/>
        <w:rPr>
          <w:rFonts w:ascii="Arial" w:hAnsi="Arial" w:eastAsia="Batang" w:cs="Arial"/>
          <w:b/>
          <w:sz w:val="24"/>
          <w:szCs w:val="24"/>
          <w:highlight w:val="none"/>
          <w:lang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hint="eastAsia" w:ascii="Arial" w:hAnsi="Arial" w:eastAsia="Batang" w:cs="Arial"/>
          <w:b/>
          <w:sz w:val="24"/>
          <w:szCs w:val="24"/>
          <w:highlight w:val="none"/>
          <w:lang w:eastAsia="zh-CN"/>
        </w:rPr>
        <w:t>New SID on Study on application enablement aspects for MMTel  phase 2</w:t>
      </w:r>
      <w:r>
        <w:rPr>
          <w:rFonts w:ascii="Arial" w:hAnsi="Arial" w:eastAsia="Batang" w:cs="Arial"/>
          <w:b/>
          <w:sz w:val="24"/>
          <w:szCs w:val="24"/>
          <w:highlight w:val="none"/>
          <w:lang w:eastAsia="zh-CN"/>
        </w:rPr>
        <w:t xml:space="preserve"> </w:t>
      </w:r>
    </w:p>
    <w:p w14:paraId="03137339">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14:paraId="78FFEF38">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10</w:t>
      </w:r>
    </w:p>
    <w:p w14:paraId="396924BB">
      <w:pPr>
        <w:rPr>
          <w:rFonts w:eastAsia="Batang"/>
          <w:highlight w:val="none"/>
          <w:lang w:val="en-US" w:eastAsia="zh-CN"/>
        </w:rPr>
      </w:pPr>
    </w:p>
    <w:p w14:paraId="3C522C3B">
      <w:pPr>
        <w:pStyle w:val="7"/>
        <w:pBdr>
          <w:top w:val="single" w:color="auto" w:sz="12" w:space="3"/>
        </w:pBdr>
        <w:overflowPunct w:val="0"/>
        <w:autoSpaceDE w:val="0"/>
        <w:autoSpaceDN w:val="0"/>
        <w:adjustRightInd w:val="0"/>
        <w:spacing w:before="240" w:after="180"/>
        <w:ind w:left="2835" w:hanging="2835"/>
        <w:jc w:val="center"/>
        <w:textAlignment w:val="baseline"/>
        <w:rPr>
          <w:highlight w:val="none"/>
        </w:rPr>
      </w:pPr>
      <w:r>
        <w:rPr>
          <w:rFonts w:ascii="Arial" w:hAnsi="Arial" w:eastAsia="Times New Roman" w:cs="Times New Roman"/>
          <w:color w:val="auto"/>
          <w:sz w:val="36"/>
          <w:szCs w:val="20"/>
          <w:highlight w:val="none"/>
          <w:lang w:eastAsia="ja-JP"/>
        </w:rPr>
        <w:t>3GPP™ Work Item Description</w:t>
      </w:r>
    </w:p>
    <w:p w14:paraId="4C79296F">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14:paraId="13AB6765">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highlight w:val="none"/>
          <w:lang w:eastAsia="ja-JP"/>
        </w:rPr>
      </w:pPr>
      <w:r>
        <w:rPr>
          <w:rFonts w:ascii="Arial" w:hAnsi="Arial" w:eastAsia="Times New Roman" w:cs="Times New Roman"/>
          <w:color w:val="auto"/>
          <w:sz w:val="36"/>
          <w:szCs w:val="20"/>
          <w:highlight w:val="none"/>
          <w:lang w:eastAsia="ja-JP"/>
        </w:rPr>
        <w:t>Title:</w:t>
      </w:r>
      <w:r>
        <w:rPr>
          <w:rFonts w:ascii="Arial" w:hAnsi="Arial" w:eastAsia="Times New Roman" w:cs="Times New Roman"/>
          <w:color w:val="auto"/>
          <w:sz w:val="36"/>
          <w:szCs w:val="20"/>
          <w:highlight w:val="none"/>
          <w:lang w:eastAsia="ja-JP"/>
        </w:rPr>
        <w:tab/>
      </w:r>
      <w:r>
        <w:rPr>
          <w:rFonts w:hint="eastAsia" w:ascii="Arial" w:hAnsi="Arial" w:eastAsia="Times New Roman" w:cs="Times New Roman"/>
          <w:color w:val="auto"/>
          <w:sz w:val="36"/>
          <w:szCs w:val="20"/>
          <w:highlight w:val="none"/>
          <w:lang w:eastAsia="ja-JP"/>
        </w:rPr>
        <w:t>New SID on Study on application enablement aspects for MMTel phase 2</w:t>
      </w:r>
    </w:p>
    <w:p w14:paraId="4E722A81">
      <w:pPr>
        <w:pStyle w:val="26"/>
        <w:rPr>
          <w:highlight w:val="none"/>
        </w:rPr>
      </w:pPr>
    </w:p>
    <w:p w14:paraId="15C8AD2F">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highlight w:val="none"/>
          <w:lang w:val="en-US" w:eastAsia="ja-JP"/>
        </w:rPr>
      </w:pPr>
      <w:r>
        <w:rPr>
          <w:rFonts w:ascii="Arial" w:hAnsi="Arial" w:eastAsia="Times New Roman" w:cs="Times New Roman"/>
          <w:color w:val="auto"/>
          <w:sz w:val="36"/>
          <w:szCs w:val="20"/>
          <w:highlight w:val="none"/>
          <w:lang w:eastAsia="ja-JP"/>
        </w:rPr>
        <w:t>Acronym:</w:t>
      </w:r>
      <w:r>
        <w:rPr>
          <w:rFonts w:ascii="Arial" w:hAnsi="Arial" w:eastAsia="Times New Roman" w:cs="Times New Roman"/>
          <w:color w:val="auto"/>
          <w:sz w:val="36"/>
          <w:szCs w:val="20"/>
          <w:highlight w:val="none"/>
          <w:lang w:eastAsia="ja-JP"/>
        </w:rPr>
        <w:tab/>
      </w:r>
      <w:r>
        <w:rPr>
          <w:rFonts w:hint="eastAsia" w:ascii="Arial" w:hAnsi="Arial" w:eastAsia="宋体" w:cs="Times New Roman"/>
          <w:color w:val="auto"/>
          <w:sz w:val="36"/>
          <w:szCs w:val="20"/>
          <w:highlight w:val="none"/>
          <w:lang w:val="en-US" w:eastAsia="zh-CN"/>
        </w:rPr>
        <w:t>FS_MMTelAPP_Ph2</w:t>
      </w:r>
    </w:p>
    <w:p w14:paraId="60E331F2">
      <w:pPr>
        <w:pStyle w:val="26"/>
        <w:rPr>
          <w:highlight w:val="none"/>
        </w:rPr>
      </w:pPr>
    </w:p>
    <w:p w14:paraId="65ADE44D">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Unique identifier:</w:t>
      </w:r>
      <w:r>
        <w:rPr>
          <w:rFonts w:ascii="Arial" w:hAnsi="Arial" w:eastAsia="Times New Roman" w:cs="Times New Roman"/>
          <w:color w:val="auto"/>
          <w:sz w:val="36"/>
          <w:szCs w:val="20"/>
          <w:highlight w:val="none"/>
          <w:lang w:eastAsia="ja-JP"/>
        </w:rPr>
        <w:tab/>
      </w:r>
    </w:p>
    <w:p w14:paraId="2989BCC8">
      <w:pPr>
        <w:pStyle w:val="26"/>
        <w:rPr>
          <w:highlight w:val="none"/>
        </w:rPr>
      </w:pPr>
    </w:p>
    <w:p w14:paraId="2880B3D1">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Potential target Release:</w:t>
      </w:r>
      <w:r>
        <w:rPr>
          <w:rFonts w:ascii="Arial" w:hAnsi="Arial" w:eastAsia="Times New Roman" w:cs="Times New Roman"/>
          <w:color w:val="auto"/>
          <w:sz w:val="36"/>
          <w:szCs w:val="20"/>
          <w:highlight w:val="none"/>
          <w:lang w:eastAsia="ja-JP"/>
        </w:rPr>
        <w:tab/>
      </w:r>
      <w:r>
        <w:rPr>
          <w:rFonts w:ascii="Arial" w:hAnsi="Arial" w:eastAsia="Times New Roman" w:cs="Times New Roman"/>
          <w:color w:val="auto"/>
          <w:sz w:val="36"/>
          <w:szCs w:val="20"/>
          <w:highlight w:val="none"/>
          <w:lang w:eastAsia="ja-JP"/>
        </w:rPr>
        <w:t>Rel-</w:t>
      </w:r>
      <w:r>
        <w:rPr>
          <w:rFonts w:hint="eastAsia" w:ascii="Arial" w:hAnsi="Arial" w:eastAsia="宋体" w:cs="Times New Roman"/>
          <w:color w:val="auto"/>
          <w:sz w:val="36"/>
          <w:szCs w:val="20"/>
          <w:highlight w:val="none"/>
          <w:lang w:val="en-US" w:eastAsia="zh-CN"/>
        </w:rPr>
        <w:t>20</w:t>
      </w:r>
    </w:p>
    <w:p w14:paraId="3B853193">
      <w:pPr>
        <w:pStyle w:val="26"/>
        <w:rPr>
          <w:highlight w:val="none"/>
        </w:rPr>
      </w:pPr>
    </w:p>
    <w:p w14:paraId="08DB94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1</w:t>
      </w:r>
      <w:r>
        <w:rPr>
          <w:b w:val="0"/>
          <w:sz w:val="36"/>
          <w:highlight w:val="none"/>
          <w:lang w:eastAsia="ja-JP"/>
        </w:rPr>
        <w:tab/>
      </w:r>
      <w:r>
        <w:rPr>
          <w:b w:val="0"/>
          <w:sz w:val="36"/>
          <w:highlight w:val="none"/>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0D5DE7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71EA253">
            <w:pPr>
              <w:pStyle w:val="29"/>
              <w:rPr>
                <w:highlight w:val="none"/>
              </w:rPr>
            </w:pPr>
            <w:r>
              <w:rPr>
                <w:highlight w:val="none"/>
              </w:rPr>
              <w:t>Affects:</w:t>
            </w:r>
          </w:p>
        </w:tc>
        <w:tc>
          <w:tcPr>
            <w:tcW w:w="1275" w:type="dxa"/>
            <w:tcBorders>
              <w:left w:val="nil"/>
              <w:bottom w:val="single" w:color="auto" w:sz="12" w:space="0"/>
            </w:tcBorders>
            <w:shd w:val="clear" w:color="auto" w:fill="E0E0E0"/>
          </w:tcPr>
          <w:p w14:paraId="11679E59">
            <w:pPr>
              <w:pStyle w:val="29"/>
              <w:rPr>
                <w:highlight w:val="none"/>
              </w:rPr>
            </w:pPr>
            <w:r>
              <w:rPr>
                <w:highlight w:val="none"/>
              </w:rPr>
              <w:t>UICC apps</w:t>
            </w:r>
          </w:p>
        </w:tc>
        <w:tc>
          <w:tcPr>
            <w:tcW w:w="1037" w:type="dxa"/>
            <w:tcBorders>
              <w:bottom w:val="single" w:color="auto" w:sz="12" w:space="0"/>
            </w:tcBorders>
            <w:shd w:val="clear" w:color="auto" w:fill="E0E0E0"/>
          </w:tcPr>
          <w:p w14:paraId="76DC36F7">
            <w:pPr>
              <w:pStyle w:val="29"/>
              <w:rPr>
                <w:highlight w:val="none"/>
              </w:rPr>
            </w:pPr>
            <w:r>
              <w:rPr>
                <w:highlight w:val="none"/>
              </w:rPr>
              <w:t>ME</w:t>
            </w:r>
          </w:p>
        </w:tc>
        <w:tc>
          <w:tcPr>
            <w:tcW w:w="850" w:type="dxa"/>
            <w:tcBorders>
              <w:bottom w:val="single" w:color="auto" w:sz="12" w:space="0"/>
            </w:tcBorders>
            <w:shd w:val="clear" w:color="auto" w:fill="E0E0E0"/>
          </w:tcPr>
          <w:p w14:paraId="187362FA">
            <w:pPr>
              <w:pStyle w:val="29"/>
              <w:rPr>
                <w:highlight w:val="none"/>
              </w:rPr>
            </w:pPr>
            <w:r>
              <w:rPr>
                <w:highlight w:val="none"/>
              </w:rPr>
              <w:t>AN</w:t>
            </w:r>
          </w:p>
        </w:tc>
        <w:tc>
          <w:tcPr>
            <w:tcW w:w="851" w:type="dxa"/>
            <w:tcBorders>
              <w:bottom w:val="single" w:color="auto" w:sz="12" w:space="0"/>
            </w:tcBorders>
            <w:shd w:val="clear" w:color="auto" w:fill="E0E0E0"/>
          </w:tcPr>
          <w:p w14:paraId="3D5E59A3">
            <w:pPr>
              <w:pStyle w:val="29"/>
              <w:rPr>
                <w:highlight w:val="none"/>
              </w:rPr>
            </w:pPr>
            <w:r>
              <w:rPr>
                <w:highlight w:val="none"/>
              </w:rPr>
              <w:t>CN</w:t>
            </w:r>
          </w:p>
        </w:tc>
        <w:tc>
          <w:tcPr>
            <w:tcW w:w="1752" w:type="dxa"/>
            <w:tcBorders>
              <w:bottom w:val="single" w:color="auto" w:sz="12" w:space="0"/>
            </w:tcBorders>
            <w:shd w:val="clear" w:color="auto" w:fill="E0E0E0"/>
          </w:tcPr>
          <w:p w14:paraId="1D0B7AE3">
            <w:pPr>
              <w:pStyle w:val="29"/>
              <w:rPr>
                <w:highlight w:val="none"/>
              </w:rPr>
            </w:pPr>
            <w:r>
              <w:rPr>
                <w:highlight w:val="none"/>
              </w:rPr>
              <w:t>Others (specify)</w:t>
            </w:r>
          </w:p>
        </w:tc>
      </w:tr>
      <w:tr w14:paraId="68842B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65D7BDE4">
            <w:pPr>
              <w:pStyle w:val="29"/>
              <w:rPr>
                <w:highlight w:val="none"/>
              </w:rPr>
            </w:pPr>
            <w:r>
              <w:rPr>
                <w:highlight w:val="none"/>
              </w:rPr>
              <w:t>Yes</w:t>
            </w:r>
          </w:p>
        </w:tc>
        <w:tc>
          <w:tcPr>
            <w:tcW w:w="1275" w:type="dxa"/>
            <w:tcBorders>
              <w:top w:val="nil"/>
              <w:left w:val="nil"/>
            </w:tcBorders>
            <w:vAlign w:val="top"/>
          </w:tcPr>
          <w:p w14:paraId="318A3DFD">
            <w:pPr>
              <w:pStyle w:val="30"/>
              <w:rPr>
                <w:highlight w:val="none"/>
              </w:rPr>
            </w:pPr>
          </w:p>
        </w:tc>
        <w:tc>
          <w:tcPr>
            <w:tcW w:w="1037" w:type="dxa"/>
            <w:tcBorders>
              <w:top w:val="nil"/>
            </w:tcBorders>
            <w:vAlign w:val="top"/>
          </w:tcPr>
          <w:p w14:paraId="7EE7D44D">
            <w:pPr>
              <w:pStyle w:val="30"/>
              <w:rPr>
                <w:highlight w:val="none"/>
              </w:rPr>
            </w:pPr>
            <w:r>
              <w:rPr>
                <w:rFonts w:hint="eastAsia"/>
                <w:highlight w:val="none"/>
                <w:lang w:eastAsia="zh-CN"/>
              </w:rPr>
              <w:t>X</w:t>
            </w:r>
          </w:p>
        </w:tc>
        <w:tc>
          <w:tcPr>
            <w:tcW w:w="850" w:type="dxa"/>
            <w:tcBorders>
              <w:top w:val="nil"/>
            </w:tcBorders>
            <w:vAlign w:val="top"/>
          </w:tcPr>
          <w:p w14:paraId="3527744F">
            <w:pPr>
              <w:pStyle w:val="30"/>
              <w:rPr>
                <w:highlight w:val="none"/>
              </w:rPr>
            </w:pPr>
          </w:p>
        </w:tc>
        <w:tc>
          <w:tcPr>
            <w:tcW w:w="851" w:type="dxa"/>
            <w:tcBorders>
              <w:top w:val="nil"/>
            </w:tcBorders>
            <w:vAlign w:val="top"/>
          </w:tcPr>
          <w:p w14:paraId="7712A7B2">
            <w:pPr>
              <w:pStyle w:val="30"/>
              <w:rPr>
                <w:highlight w:val="none"/>
              </w:rPr>
            </w:pPr>
            <w:r>
              <w:rPr>
                <w:rFonts w:hint="eastAsia"/>
                <w:highlight w:val="none"/>
                <w:lang w:eastAsia="zh-CN"/>
              </w:rPr>
              <w:t>X</w:t>
            </w:r>
          </w:p>
        </w:tc>
        <w:tc>
          <w:tcPr>
            <w:tcW w:w="1752" w:type="dxa"/>
            <w:tcBorders>
              <w:top w:val="nil"/>
            </w:tcBorders>
            <w:vAlign w:val="top"/>
          </w:tcPr>
          <w:p w14:paraId="1915AC2A">
            <w:pPr>
              <w:pStyle w:val="30"/>
              <w:rPr>
                <w:highlight w:val="none"/>
              </w:rPr>
            </w:pPr>
          </w:p>
        </w:tc>
      </w:tr>
      <w:tr w14:paraId="77011A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D9F62D3">
            <w:pPr>
              <w:pStyle w:val="29"/>
              <w:rPr>
                <w:highlight w:val="none"/>
              </w:rPr>
            </w:pPr>
            <w:r>
              <w:rPr>
                <w:highlight w:val="none"/>
              </w:rPr>
              <w:t>No</w:t>
            </w:r>
          </w:p>
        </w:tc>
        <w:tc>
          <w:tcPr>
            <w:tcW w:w="1275" w:type="dxa"/>
            <w:tcBorders>
              <w:left w:val="nil"/>
            </w:tcBorders>
            <w:vAlign w:val="top"/>
          </w:tcPr>
          <w:p w14:paraId="52F6BFFD">
            <w:pPr>
              <w:pStyle w:val="30"/>
              <w:rPr>
                <w:highlight w:val="none"/>
              </w:rPr>
            </w:pPr>
          </w:p>
        </w:tc>
        <w:tc>
          <w:tcPr>
            <w:tcW w:w="1037" w:type="dxa"/>
            <w:vAlign w:val="top"/>
          </w:tcPr>
          <w:p w14:paraId="1A7F2A25">
            <w:pPr>
              <w:pStyle w:val="30"/>
              <w:rPr>
                <w:highlight w:val="none"/>
              </w:rPr>
            </w:pPr>
          </w:p>
        </w:tc>
        <w:tc>
          <w:tcPr>
            <w:tcW w:w="850" w:type="dxa"/>
            <w:vAlign w:val="top"/>
          </w:tcPr>
          <w:p w14:paraId="3649525F">
            <w:pPr>
              <w:pStyle w:val="30"/>
              <w:rPr>
                <w:highlight w:val="none"/>
              </w:rPr>
            </w:pPr>
            <w:r>
              <w:rPr>
                <w:rFonts w:hint="eastAsia"/>
                <w:highlight w:val="none"/>
                <w:lang w:eastAsia="zh-CN"/>
              </w:rPr>
              <w:t>X</w:t>
            </w:r>
          </w:p>
        </w:tc>
        <w:tc>
          <w:tcPr>
            <w:tcW w:w="851" w:type="dxa"/>
            <w:vAlign w:val="top"/>
          </w:tcPr>
          <w:p w14:paraId="6F739866">
            <w:pPr>
              <w:pStyle w:val="30"/>
              <w:rPr>
                <w:highlight w:val="none"/>
              </w:rPr>
            </w:pPr>
          </w:p>
        </w:tc>
        <w:tc>
          <w:tcPr>
            <w:tcW w:w="1752" w:type="dxa"/>
            <w:vAlign w:val="top"/>
          </w:tcPr>
          <w:p w14:paraId="5531BA16">
            <w:pPr>
              <w:pStyle w:val="30"/>
              <w:rPr>
                <w:highlight w:val="none"/>
              </w:rPr>
            </w:pPr>
          </w:p>
        </w:tc>
      </w:tr>
      <w:tr w14:paraId="1B41D9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02153DC">
            <w:pPr>
              <w:pStyle w:val="29"/>
              <w:rPr>
                <w:highlight w:val="none"/>
              </w:rPr>
            </w:pPr>
            <w:r>
              <w:rPr>
                <w:highlight w:val="none"/>
              </w:rPr>
              <w:t>Don't know</w:t>
            </w:r>
          </w:p>
        </w:tc>
        <w:tc>
          <w:tcPr>
            <w:tcW w:w="1275" w:type="dxa"/>
            <w:tcBorders>
              <w:left w:val="nil"/>
            </w:tcBorders>
            <w:vAlign w:val="top"/>
          </w:tcPr>
          <w:p w14:paraId="5333E700">
            <w:pPr>
              <w:pStyle w:val="30"/>
              <w:rPr>
                <w:highlight w:val="none"/>
              </w:rPr>
            </w:pPr>
            <w:r>
              <w:rPr>
                <w:rFonts w:hint="eastAsia"/>
                <w:highlight w:val="none"/>
                <w:lang w:eastAsia="zh-CN"/>
              </w:rPr>
              <w:t>X</w:t>
            </w:r>
          </w:p>
        </w:tc>
        <w:tc>
          <w:tcPr>
            <w:tcW w:w="1037" w:type="dxa"/>
            <w:vAlign w:val="top"/>
          </w:tcPr>
          <w:p w14:paraId="614DF0AA">
            <w:pPr>
              <w:pStyle w:val="30"/>
              <w:rPr>
                <w:highlight w:val="none"/>
              </w:rPr>
            </w:pPr>
          </w:p>
        </w:tc>
        <w:tc>
          <w:tcPr>
            <w:tcW w:w="850" w:type="dxa"/>
            <w:vAlign w:val="top"/>
          </w:tcPr>
          <w:p w14:paraId="4175E72E">
            <w:pPr>
              <w:pStyle w:val="30"/>
              <w:rPr>
                <w:highlight w:val="none"/>
              </w:rPr>
            </w:pPr>
          </w:p>
        </w:tc>
        <w:tc>
          <w:tcPr>
            <w:tcW w:w="851" w:type="dxa"/>
            <w:vAlign w:val="top"/>
          </w:tcPr>
          <w:p w14:paraId="1F121E9E">
            <w:pPr>
              <w:pStyle w:val="30"/>
              <w:rPr>
                <w:highlight w:val="none"/>
              </w:rPr>
            </w:pPr>
          </w:p>
        </w:tc>
        <w:tc>
          <w:tcPr>
            <w:tcW w:w="1752" w:type="dxa"/>
            <w:vAlign w:val="top"/>
          </w:tcPr>
          <w:p w14:paraId="7C461E46">
            <w:pPr>
              <w:pStyle w:val="30"/>
              <w:rPr>
                <w:highlight w:val="none"/>
              </w:rPr>
            </w:pPr>
            <w:r>
              <w:rPr>
                <w:rFonts w:hint="eastAsia"/>
                <w:highlight w:val="none"/>
                <w:lang w:eastAsia="zh-CN"/>
              </w:rPr>
              <w:t>X</w:t>
            </w:r>
          </w:p>
        </w:tc>
      </w:tr>
    </w:tbl>
    <w:p w14:paraId="68EFE45D">
      <w:pPr>
        <w:rPr>
          <w:highlight w:val="none"/>
        </w:rPr>
      </w:pPr>
    </w:p>
    <w:p w14:paraId="0985435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2</w:t>
      </w:r>
      <w:r>
        <w:rPr>
          <w:b w:val="0"/>
          <w:sz w:val="36"/>
          <w:highlight w:val="none"/>
          <w:lang w:eastAsia="ja-JP"/>
        </w:rPr>
        <w:tab/>
      </w:r>
      <w:r>
        <w:rPr>
          <w:b w:val="0"/>
          <w:sz w:val="36"/>
          <w:highlight w:val="none"/>
          <w:lang w:eastAsia="ja-JP"/>
        </w:rPr>
        <w:t>Classification of the Work Item and linked work items</w:t>
      </w:r>
    </w:p>
    <w:p w14:paraId="4604A529">
      <w:pPr>
        <w:pStyle w:val="3"/>
        <w:keepLines/>
        <w:overflowPunct w:val="0"/>
        <w:autoSpaceDE w:val="0"/>
        <w:autoSpaceDN w:val="0"/>
        <w:adjustRightInd w:val="0"/>
        <w:spacing w:before="180" w:after="180"/>
        <w:ind w:left="1134" w:right="0" w:hanging="1134"/>
        <w:textAlignment w:val="baseline"/>
        <w:rPr>
          <w:b w:val="0"/>
          <w:sz w:val="32"/>
          <w:highlight w:val="none"/>
          <w:lang w:eastAsia="ja-JP"/>
        </w:rPr>
      </w:pPr>
      <w:r>
        <w:rPr>
          <w:b w:val="0"/>
          <w:sz w:val="32"/>
          <w:highlight w:val="none"/>
          <w:lang w:eastAsia="ja-JP"/>
        </w:rPr>
        <w:t>2.1</w:t>
      </w:r>
      <w:r>
        <w:rPr>
          <w:b w:val="0"/>
          <w:sz w:val="32"/>
          <w:highlight w:val="none"/>
          <w:lang w:eastAsia="ja-JP"/>
        </w:rPr>
        <w:tab/>
      </w:r>
      <w:r>
        <w:rPr>
          <w:b w:val="0"/>
          <w:sz w:val="32"/>
          <w:highlight w:val="none"/>
          <w:lang w:eastAsia="ja-JP"/>
        </w:rPr>
        <w:t>Primary classification</w:t>
      </w:r>
    </w:p>
    <w:p w14:paraId="6E6201C8">
      <w:pPr>
        <w:pStyle w:val="4"/>
        <w:rPr>
          <w:rFonts w:hint="default" w:eastAsia="宋体"/>
          <w:highlight w:val="none"/>
          <w:lang w:val="en-US" w:eastAsia="zh-CN"/>
        </w:rPr>
      </w:pPr>
      <w:r>
        <w:rPr>
          <w:highlight w:val="none"/>
        </w:rPr>
        <w:t xml:space="preserve">This work item is a </w:t>
      </w:r>
      <w:r>
        <w:rPr>
          <w:rFonts w:hint="eastAsia" w:eastAsia="宋体"/>
          <w:highlight w:val="none"/>
          <w:lang w:val="en-US" w:eastAsia="zh-CN"/>
        </w:rPr>
        <w:t>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2FF50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E8A2280">
            <w:pPr>
              <w:pStyle w:val="30"/>
              <w:rPr>
                <w:highlight w:val="none"/>
              </w:rPr>
            </w:pPr>
            <w:r>
              <w:rPr>
                <w:rFonts w:hint="eastAsia" w:eastAsia="宋体"/>
                <w:highlight w:val="none"/>
                <w:lang w:val="en-US" w:eastAsia="zh-CN"/>
              </w:rPr>
              <w:t>X</w:t>
            </w:r>
          </w:p>
        </w:tc>
        <w:tc>
          <w:tcPr>
            <w:tcW w:w="2917" w:type="dxa"/>
            <w:shd w:val="clear" w:color="auto" w:fill="E0E0E0"/>
          </w:tcPr>
          <w:p w14:paraId="4B86162F">
            <w:pPr>
              <w:pStyle w:val="29"/>
              <w:ind w:right="-99"/>
              <w:jc w:val="left"/>
              <w:rPr>
                <w:b w:val="0"/>
                <w:bCs/>
                <w:color w:val="0000FF"/>
                <w:highlight w:val="none"/>
              </w:rPr>
            </w:pPr>
            <w:r>
              <w:rPr>
                <w:b w:val="0"/>
                <w:bCs/>
                <w:color w:val="0000FF"/>
                <w:sz w:val="20"/>
                <w:highlight w:val="none"/>
              </w:rPr>
              <w:t xml:space="preserve">Study </w:t>
            </w:r>
          </w:p>
        </w:tc>
      </w:tr>
      <w:tr w14:paraId="1429BF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0FF79EB">
            <w:pPr>
              <w:pStyle w:val="30"/>
              <w:rPr>
                <w:highlight w:val="none"/>
              </w:rPr>
            </w:pPr>
          </w:p>
        </w:tc>
        <w:tc>
          <w:tcPr>
            <w:tcW w:w="2917" w:type="dxa"/>
            <w:shd w:val="clear" w:color="auto" w:fill="E0E0E0"/>
          </w:tcPr>
          <w:p w14:paraId="22B96487">
            <w:pPr>
              <w:pStyle w:val="29"/>
              <w:ind w:right="-99"/>
              <w:jc w:val="left"/>
              <w:rPr>
                <w:b w:val="0"/>
                <w:bCs/>
                <w:color w:val="auto"/>
                <w:highlight w:val="none"/>
              </w:rPr>
            </w:pPr>
            <w:r>
              <w:rPr>
                <w:b w:val="0"/>
                <w:bCs/>
                <w:color w:val="auto"/>
                <w:sz w:val="20"/>
                <w:highlight w:val="none"/>
              </w:rPr>
              <w:t>Normative – Stage 1</w:t>
            </w:r>
          </w:p>
        </w:tc>
      </w:tr>
      <w:tr w14:paraId="4F8DB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5ED9A39">
            <w:pPr>
              <w:pStyle w:val="30"/>
              <w:rPr>
                <w:rFonts w:hint="eastAsia" w:eastAsia="宋体"/>
                <w:highlight w:val="none"/>
                <w:lang w:val="en-US" w:eastAsia="zh-CN"/>
              </w:rPr>
            </w:pPr>
          </w:p>
        </w:tc>
        <w:tc>
          <w:tcPr>
            <w:tcW w:w="2917" w:type="dxa"/>
            <w:shd w:val="clear" w:color="auto" w:fill="E0E0E0"/>
          </w:tcPr>
          <w:p w14:paraId="7F1AC338">
            <w:pPr>
              <w:pStyle w:val="29"/>
              <w:ind w:right="-99"/>
              <w:jc w:val="left"/>
              <w:rPr>
                <w:b w:val="0"/>
                <w:bCs/>
                <w:color w:val="auto"/>
                <w:highlight w:val="none"/>
              </w:rPr>
            </w:pPr>
            <w:r>
              <w:rPr>
                <w:b w:val="0"/>
                <w:bCs/>
                <w:color w:val="auto"/>
                <w:sz w:val="20"/>
                <w:highlight w:val="none"/>
              </w:rPr>
              <w:t>Normative – Stage 2</w:t>
            </w:r>
          </w:p>
        </w:tc>
      </w:tr>
      <w:tr w14:paraId="39F950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073B5EA">
            <w:pPr>
              <w:pStyle w:val="30"/>
              <w:rPr>
                <w:highlight w:val="none"/>
              </w:rPr>
            </w:pPr>
          </w:p>
        </w:tc>
        <w:tc>
          <w:tcPr>
            <w:tcW w:w="2917" w:type="dxa"/>
            <w:shd w:val="clear" w:color="auto" w:fill="E0E0E0"/>
          </w:tcPr>
          <w:p w14:paraId="17AB7AD5">
            <w:pPr>
              <w:pStyle w:val="29"/>
              <w:ind w:right="-99"/>
              <w:jc w:val="left"/>
              <w:rPr>
                <w:b w:val="0"/>
                <w:bCs/>
                <w:color w:val="auto"/>
                <w:highlight w:val="none"/>
              </w:rPr>
            </w:pPr>
            <w:r>
              <w:rPr>
                <w:b w:val="0"/>
                <w:bCs/>
                <w:color w:val="auto"/>
                <w:sz w:val="20"/>
                <w:highlight w:val="none"/>
              </w:rPr>
              <w:t>Normative – Stage 3</w:t>
            </w:r>
          </w:p>
        </w:tc>
      </w:tr>
      <w:tr w14:paraId="343127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C3A2BE3">
            <w:pPr>
              <w:pStyle w:val="30"/>
              <w:rPr>
                <w:highlight w:val="none"/>
              </w:rPr>
            </w:pPr>
          </w:p>
        </w:tc>
        <w:tc>
          <w:tcPr>
            <w:tcW w:w="2917" w:type="dxa"/>
            <w:shd w:val="clear" w:color="auto" w:fill="E0E0E0"/>
          </w:tcPr>
          <w:p w14:paraId="27E193CD">
            <w:pPr>
              <w:pStyle w:val="29"/>
              <w:ind w:right="-99"/>
              <w:jc w:val="left"/>
              <w:rPr>
                <w:b w:val="0"/>
                <w:bCs/>
                <w:color w:val="auto"/>
                <w:highlight w:val="none"/>
              </w:rPr>
            </w:pPr>
            <w:r>
              <w:rPr>
                <w:b w:val="0"/>
                <w:bCs/>
                <w:color w:val="auto"/>
                <w:sz w:val="20"/>
                <w:highlight w:val="none"/>
              </w:rPr>
              <w:t>Normative – Other*</w:t>
            </w:r>
          </w:p>
        </w:tc>
      </w:tr>
    </w:tbl>
    <w:p w14:paraId="6D8775D7">
      <w:pPr>
        <w:ind w:right="-99"/>
        <w:rPr>
          <w:b/>
          <w:highlight w:val="none"/>
        </w:rPr>
      </w:pPr>
      <w:r>
        <w:rPr>
          <w:b/>
          <w:highlight w:val="none"/>
        </w:rPr>
        <w:t>* Other = e.g. testing</w:t>
      </w:r>
    </w:p>
    <w:p w14:paraId="5F258FF8">
      <w:pPr>
        <w:ind w:right="-99"/>
        <w:rPr>
          <w:b/>
          <w:highlight w:val="none"/>
        </w:rPr>
      </w:pPr>
    </w:p>
    <w:p w14:paraId="444C3445">
      <w:pPr>
        <w:pStyle w:val="3"/>
        <w:keepLines/>
        <w:overflowPunct w:val="0"/>
        <w:autoSpaceDE w:val="0"/>
        <w:autoSpaceDN w:val="0"/>
        <w:adjustRightInd w:val="0"/>
        <w:spacing w:before="180" w:after="180"/>
        <w:ind w:left="1134" w:right="0" w:hanging="1134"/>
        <w:textAlignment w:val="baseline"/>
        <w:rPr>
          <w:highlight w:val="none"/>
        </w:rPr>
      </w:pPr>
      <w:r>
        <w:rPr>
          <w:b w:val="0"/>
          <w:sz w:val="32"/>
          <w:highlight w:val="none"/>
          <w:lang w:eastAsia="ja-JP"/>
        </w:rPr>
        <w:t>2.2</w:t>
      </w:r>
      <w:r>
        <w:rPr>
          <w:b w:val="0"/>
          <w:sz w:val="32"/>
          <w:highlight w:val="none"/>
          <w:lang w:eastAsia="ja-JP"/>
        </w:rPr>
        <w:tab/>
      </w:r>
      <w:r>
        <w:rPr>
          <w:b w:val="0"/>
          <w:sz w:val="32"/>
          <w:highlight w:val="none"/>
          <w:lang w:eastAsia="ja-JP"/>
        </w:rPr>
        <w:t>Parent Work Item</w:t>
      </w:r>
    </w:p>
    <w:p w14:paraId="1A922CBC">
      <w:pPr>
        <w:rPr>
          <w:highlight w:val="none"/>
        </w:rPr>
      </w:pPr>
      <w:r>
        <w:rPr>
          <w:highlight w:val="none"/>
        </w:rP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7CD71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66511FF2">
            <w:pPr>
              <w:pStyle w:val="29"/>
              <w:ind w:right="-99"/>
              <w:jc w:val="left"/>
              <w:rPr>
                <w:highlight w:val="none"/>
              </w:rPr>
            </w:pPr>
            <w:r>
              <w:rPr>
                <w:highlight w:val="none"/>
              </w:rPr>
              <w:t xml:space="preserve">Parent Work / Study Items </w:t>
            </w:r>
          </w:p>
        </w:tc>
      </w:tr>
      <w:tr w14:paraId="1D4E98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7D056BC3">
            <w:pPr>
              <w:pStyle w:val="29"/>
              <w:ind w:right="-99"/>
              <w:jc w:val="left"/>
              <w:rPr>
                <w:highlight w:val="none"/>
              </w:rPr>
            </w:pPr>
            <w:r>
              <w:rPr>
                <w:highlight w:val="none"/>
              </w:rPr>
              <w:t>Acronym</w:t>
            </w:r>
          </w:p>
        </w:tc>
        <w:tc>
          <w:tcPr>
            <w:tcW w:w="1101" w:type="dxa"/>
            <w:shd w:val="clear" w:color="auto" w:fill="E0E0E0"/>
          </w:tcPr>
          <w:p w14:paraId="03FF3281">
            <w:pPr>
              <w:pStyle w:val="29"/>
              <w:ind w:right="-99"/>
              <w:jc w:val="left"/>
              <w:rPr>
                <w:highlight w:val="none"/>
              </w:rPr>
            </w:pPr>
            <w:r>
              <w:rPr>
                <w:highlight w:val="none"/>
              </w:rPr>
              <w:t>Working Group</w:t>
            </w:r>
          </w:p>
        </w:tc>
        <w:tc>
          <w:tcPr>
            <w:tcW w:w="1101" w:type="dxa"/>
            <w:shd w:val="clear" w:color="auto" w:fill="E0E0E0"/>
          </w:tcPr>
          <w:p w14:paraId="1B69A0D0">
            <w:pPr>
              <w:pStyle w:val="29"/>
              <w:ind w:right="-99"/>
              <w:jc w:val="left"/>
              <w:rPr>
                <w:highlight w:val="none"/>
              </w:rPr>
            </w:pPr>
            <w:r>
              <w:rPr>
                <w:highlight w:val="none"/>
              </w:rPr>
              <w:t>Unique ID</w:t>
            </w:r>
          </w:p>
        </w:tc>
        <w:tc>
          <w:tcPr>
            <w:tcW w:w="6010" w:type="dxa"/>
            <w:shd w:val="clear" w:color="auto" w:fill="E0E0E0"/>
          </w:tcPr>
          <w:p w14:paraId="06D2A4A2">
            <w:pPr>
              <w:pStyle w:val="29"/>
              <w:ind w:right="-99"/>
              <w:jc w:val="left"/>
              <w:rPr>
                <w:highlight w:val="none"/>
              </w:rPr>
            </w:pPr>
            <w:r>
              <w:rPr>
                <w:highlight w:val="none"/>
              </w:rPr>
              <w:t>Title (as in 3GPP Work Plan)</w:t>
            </w:r>
          </w:p>
        </w:tc>
      </w:tr>
      <w:tr w14:paraId="4C9692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7B2C55A">
            <w:pPr>
              <w:pStyle w:val="28"/>
              <w:rPr>
                <w:highlight w:val="none"/>
              </w:rPr>
            </w:pPr>
          </w:p>
        </w:tc>
        <w:tc>
          <w:tcPr>
            <w:tcW w:w="1101" w:type="dxa"/>
          </w:tcPr>
          <w:p w14:paraId="5BFC0745">
            <w:pPr>
              <w:pStyle w:val="28"/>
              <w:rPr>
                <w:rFonts w:hint="eastAsia" w:eastAsia="宋体"/>
                <w:highlight w:val="none"/>
                <w:lang w:val="en-US" w:eastAsia="zh-CN"/>
              </w:rPr>
            </w:pPr>
          </w:p>
        </w:tc>
        <w:tc>
          <w:tcPr>
            <w:tcW w:w="1101" w:type="dxa"/>
          </w:tcPr>
          <w:p w14:paraId="6B959E8C">
            <w:pPr>
              <w:pStyle w:val="28"/>
              <w:rPr>
                <w:highlight w:val="none"/>
              </w:rPr>
            </w:pPr>
          </w:p>
        </w:tc>
        <w:tc>
          <w:tcPr>
            <w:tcW w:w="6010" w:type="dxa"/>
          </w:tcPr>
          <w:p w14:paraId="56CC3226">
            <w:pPr>
              <w:pStyle w:val="28"/>
              <w:rPr>
                <w:rFonts w:hint="eastAsia" w:eastAsia="宋体"/>
                <w:highlight w:val="none"/>
                <w:lang w:val="en-US" w:eastAsia="zh-CN"/>
              </w:rPr>
            </w:pPr>
          </w:p>
        </w:tc>
      </w:tr>
    </w:tbl>
    <w:p w14:paraId="1CA2810F">
      <w:pPr>
        <w:rPr>
          <w:highlight w:val="none"/>
        </w:rPr>
      </w:pPr>
    </w:p>
    <w:p w14:paraId="261B7999">
      <w:pPr>
        <w:pStyle w:val="4"/>
        <w:keepLines/>
        <w:overflowPunct w:val="0"/>
        <w:autoSpaceDE w:val="0"/>
        <w:autoSpaceDN w:val="0"/>
        <w:adjustRightInd w:val="0"/>
        <w:spacing w:before="120" w:after="180"/>
        <w:ind w:left="1134" w:hanging="1134"/>
        <w:textAlignment w:val="baseline"/>
        <w:rPr>
          <w:highlight w:val="none"/>
        </w:rPr>
      </w:pPr>
      <w:r>
        <w:rPr>
          <w:rFonts w:ascii="Arial" w:hAnsi="Arial"/>
          <w:sz w:val="28"/>
          <w:highlight w:val="none"/>
          <w:lang w:eastAsia="ja-JP"/>
        </w:rPr>
        <w:t>2.3</w:t>
      </w:r>
      <w:r>
        <w:rPr>
          <w:rFonts w:ascii="Arial" w:hAnsi="Arial"/>
          <w:sz w:val="28"/>
          <w:highlight w:val="none"/>
          <w:lang w:eastAsia="ja-JP"/>
        </w:rPr>
        <w:tab/>
      </w:r>
      <w:r>
        <w:rPr>
          <w:rFonts w:ascii="Arial" w:hAnsi="Arial"/>
          <w:sz w:val="28"/>
          <w:highlight w:val="none"/>
          <w:lang w:eastAsia="ja-JP"/>
        </w:rPr>
        <w:t>Other related Work Items and dependencies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21717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6DED0DAB">
            <w:pPr>
              <w:pStyle w:val="29"/>
            </w:pPr>
            <w:r>
              <w:t>Other related Work /Study Items (if any)</w:t>
            </w:r>
          </w:p>
        </w:tc>
      </w:tr>
      <w:tr w14:paraId="2080E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2F96FF1">
            <w:pPr>
              <w:pStyle w:val="29"/>
            </w:pPr>
            <w:r>
              <w:t>Unique ID</w:t>
            </w:r>
          </w:p>
        </w:tc>
        <w:tc>
          <w:tcPr>
            <w:tcW w:w="3326" w:type="dxa"/>
            <w:shd w:val="clear" w:color="auto" w:fill="E0E0E0"/>
          </w:tcPr>
          <w:p w14:paraId="32FDD1A0">
            <w:pPr>
              <w:pStyle w:val="29"/>
            </w:pPr>
            <w:r>
              <w:t>Title</w:t>
            </w:r>
          </w:p>
        </w:tc>
        <w:tc>
          <w:tcPr>
            <w:tcW w:w="5099" w:type="dxa"/>
            <w:shd w:val="clear" w:color="auto" w:fill="E0E0E0"/>
          </w:tcPr>
          <w:p w14:paraId="3113A46E">
            <w:pPr>
              <w:pStyle w:val="29"/>
            </w:pPr>
            <w:r>
              <w:t>Nature of relationship</w:t>
            </w:r>
          </w:p>
        </w:tc>
      </w:tr>
      <w:tr w14:paraId="13C117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4FCB580A">
            <w:pPr>
              <w:pStyle w:val="28"/>
              <w:rPr>
                <w:rFonts w:ascii="Arial" w:hAnsi="Arial" w:eastAsia="Times New Roman" w:cs="Times New Roman"/>
                <w:color w:val="000000"/>
                <w:sz w:val="18"/>
                <w:lang w:val="en-GB" w:eastAsia="zh-CN" w:bidi="ar-SA"/>
              </w:rPr>
            </w:pPr>
            <w:r>
              <w:rPr>
                <w:highlight w:val="none"/>
                <w:lang w:eastAsia="zh-CN"/>
              </w:rPr>
              <w:t>920029</w:t>
            </w:r>
          </w:p>
        </w:tc>
        <w:tc>
          <w:tcPr>
            <w:tcW w:w="3326" w:type="dxa"/>
            <w:vAlign w:val="top"/>
          </w:tcPr>
          <w:p w14:paraId="6A9AEF94">
            <w:pPr>
              <w:pStyle w:val="28"/>
              <w:rPr>
                <w:rFonts w:ascii="Arial" w:hAnsi="Arial" w:eastAsia="Times New Roman" w:cs="Times New Roman"/>
                <w:color w:val="000000"/>
                <w:sz w:val="18"/>
                <w:lang w:val="en-GB" w:eastAsia="zh-CN" w:bidi="ar-SA"/>
              </w:rPr>
            </w:pPr>
            <w:r>
              <w:rPr>
                <w:highlight w:val="none"/>
                <w:lang w:eastAsia="zh-CN"/>
              </w:rPr>
              <w:t>Evolution of IMS Multimedia Telephony Service</w:t>
            </w:r>
          </w:p>
        </w:tc>
        <w:tc>
          <w:tcPr>
            <w:tcW w:w="5099" w:type="dxa"/>
            <w:vAlign w:val="top"/>
          </w:tcPr>
          <w:p w14:paraId="107A3E30">
            <w:pPr>
              <w:pStyle w:val="28"/>
              <w:rPr>
                <w:rFonts w:ascii="Arial" w:hAnsi="Arial" w:eastAsia="Times New Roman" w:cs="Times New Roman"/>
                <w:color w:val="000000"/>
                <w:sz w:val="18"/>
                <w:lang w:val="en-GB" w:eastAsia="zh-CN" w:bidi="ar-SA"/>
              </w:rPr>
            </w:pPr>
            <w:r>
              <w:rPr>
                <w:rFonts w:hint="eastAsia"/>
                <w:highlight w:val="none"/>
                <w:lang w:val="en-US" w:eastAsia="zh-CN"/>
              </w:rPr>
              <w:t xml:space="preserve">Rel-18 </w:t>
            </w:r>
            <w:r>
              <w:rPr>
                <w:rFonts w:hint="eastAsia"/>
                <w:highlight w:val="none"/>
                <w:lang w:eastAsia="zh-CN"/>
              </w:rPr>
              <w:t xml:space="preserve">Stage 1 </w:t>
            </w:r>
            <w:r>
              <w:rPr>
                <w:highlight w:val="none"/>
                <w:lang w:eastAsia="zh-CN"/>
              </w:rPr>
              <w:t>N</w:t>
            </w:r>
            <w:r>
              <w:rPr>
                <w:rFonts w:hint="eastAsia"/>
                <w:highlight w:val="none"/>
                <w:lang w:eastAsia="zh-CN"/>
              </w:rPr>
              <w:t>ormative work of requirements of MMTel service</w:t>
            </w:r>
          </w:p>
        </w:tc>
      </w:tr>
      <w:tr w14:paraId="1ED1D3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3B46F655">
            <w:pPr>
              <w:pStyle w:val="28"/>
              <w:rPr>
                <w:rFonts w:ascii="Arial" w:hAnsi="Arial" w:eastAsia="Times New Roman" w:cs="Times New Roman"/>
                <w:color w:val="000000"/>
                <w:sz w:val="18"/>
                <w:lang w:val="en-GB" w:eastAsia="zh-CN" w:bidi="ar-SA"/>
              </w:rPr>
            </w:pPr>
            <w:r>
              <w:rPr>
                <w:highlight w:val="none"/>
                <w:lang w:eastAsia="zh-CN"/>
              </w:rPr>
              <w:t>850042</w:t>
            </w:r>
          </w:p>
        </w:tc>
        <w:tc>
          <w:tcPr>
            <w:tcW w:w="3326" w:type="dxa"/>
            <w:vAlign w:val="top"/>
          </w:tcPr>
          <w:p w14:paraId="758E5F64">
            <w:pPr>
              <w:pStyle w:val="28"/>
              <w:rPr>
                <w:rFonts w:ascii="Arial" w:hAnsi="Arial" w:eastAsia="Times New Roman" w:cs="Times New Roman"/>
                <w:color w:val="000000"/>
                <w:sz w:val="18"/>
                <w:lang w:val="en-GB" w:eastAsia="zh-CN" w:bidi="ar-SA"/>
              </w:rPr>
            </w:pPr>
            <w:r>
              <w:rPr>
                <w:rFonts w:hint="eastAsia"/>
                <w:highlight w:val="none"/>
                <w:lang w:eastAsia="zh-CN"/>
              </w:rPr>
              <w:t xml:space="preserve">Study on </w:t>
            </w:r>
            <w:r>
              <w:rPr>
                <w:highlight w:val="none"/>
                <w:lang w:eastAsia="zh-CN"/>
              </w:rPr>
              <w:t>evol</w:t>
            </w:r>
            <w:r>
              <w:rPr>
                <w:rFonts w:hint="eastAsia"/>
                <w:highlight w:val="none"/>
                <w:lang w:eastAsia="zh-CN"/>
              </w:rPr>
              <w:t>ution of IMS multimedia telephony service</w:t>
            </w:r>
          </w:p>
        </w:tc>
        <w:tc>
          <w:tcPr>
            <w:tcW w:w="5099" w:type="dxa"/>
            <w:vAlign w:val="top"/>
          </w:tcPr>
          <w:p w14:paraId="14575951">
            <w:pPr>
              <w:pStyle w:val="28"/>
              <w:rPr>
                <w:rFonts w:ascii="Arial" w:hAnsi="Arial" w:eastAsia="Times New Roman" w:cs="Times New Roman"/>
                <w:color w:val="000000"/>
                <w:sz w:val="18"/>
                <w:lang w:val="en-GB" w:eastAsia="zh-CN" w:bidi="ar-SA"/>
              </w:rPr>
            </w:pPr>
            <w:r>
              <w:rPr>
                <w:rFonts w:hint="eastAsia"/>
                <w:highlight w:val="none"/>
                <w:lang w:val="en-US" w:eastAsia="zh-CN"/>
              </w:rPr>
              <w:t xml:space="preserve">Rel-18 </w:t>
            </w:r>
            <w:r>
              <w:rPr>
                <w:highlight w:val="none"/>
                <w:lang w:eastAsia="zh-CN"/>
              </w:rPr>
              <w:t>S</w:t>
            </w:r>
            <w:r>
              <w:rPr>
                <w:rFonts w:hint="eastAsia"/>
                <w:highlight w:val="none"/>
                <w:lang w:eastAsia="zh-CN"/>
              </w:rPr>
              <w:t>tage 1 Study Item of requirements of  MMTe service</w:t>
            </w:r>
          </w:p>
        </w:tc>
      </w:tr>
      <w:tr w14:paraId="1C41A9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72819E5C">
            <w:pPr>
              <w:pStyle w:val="28"/>
              <w:rPr>
                <w:rFonts w:ascii="Arial" w:hAnsi="Arial" w:eastAsia="Times New Roman" w:cs="Times New Roman"/>
                <w:color w:val="000000"/>
                <w:sz w:val="18"/>
                <w:lang w:val="en-GB" w:eastAsia="zh-CN" w:bidi="ar-SA"/>
              </w:rPr>
            </w:pPr>
            <w:r>
              <w:rPr>
                <w:rFonts w:hint="default"/>
                <w:highlight w:val="none"/>
                <w:lang w:val="en-US" w:eastAsia="zh-CN"/>
              </w:rPr>
              <w:t>1050066</w:t>
            </w:r>
          </w:p>
        </w:tc>
        <w:tc>
          <w:tcPr>
            <w:tcW w:w="3326" w:type="dxa"/>
            <w:vAlign w:val="top"/>
          </w:tcPr>
          <w:p w14:paraId="6A809465">
            <w:pPr>
              <w:pStyle w:val="28"/>
              <w:rPr>
                <w:rFonts w:ascii="Arial" w:hAnsi="Arial" w:eastAsia="Times New Roman" w:cs="Times New Roman"/>
                <w:color w:val="000000"/>
                <w:sz w:val="18"/>
                <w:lang w:val="en-GB" w:eastAsia="zh-CN" w:bidi="ar-SA"/>
              </w:rPr>
            </w:pPr>
            <w:r>
              <w:rPr>
                <w:rFonts w:hint="default"/>
                <w:highlight w:val="none"/>
                <w:lang w:val="en-US" w:eastAsia="zh-CN"/>
              </w:rPr>
              <w:t xml:space="preserve">System architecture for Next Generation Real time Communication services Phase 2 </w:t>
            </w:r>
          </w:p>
        </w:tc>
        <w:tc>
          <w:tcPr>
            <w:tcW w:w="5099" w:type="dxa"/>
            <w:vAlign w:val="top"/>
          </w:tcPr>
          <w:p w14:paraId="2EB887F7">
            <w:pPr>
              <w:pStyle w:val="28"/>
              <w:rPr>
                <w:rFonts w:hint="eastAsia" w:ascii="Arial" w:hAnsi="Arial" w:cs="Times New Roman" w:eastAsiaTheme="minorEastAsia"/>
                <w:color w:val="000000"/>
                <w:sz w:val="18"/>
                <w:lang w:val="en-US" w:eastAsia="zh-CN" w:bidi="ar-SA"/>
              </w:rPr>
            </w:pPr>
            <w:r>
              <w:rPr>
                <w:rFonts w:hint="eastAsia"/>
                <w:highlight w:val="none"/>
                <w:lang w:val="en-US" w:eastAsia="zh-CN"/>
              </w:rPr>
              <w:t xml:space="preserve">Rel-19 </w:t>
            </w:r>
            <w:r>
              <w:rPr>
                <w:highlight w:val="none"/>
                <w:lang w:eastAsia="zh-CN"/>
              </w:rPr>
              <w:t>S</w:t>
            </w:r>
            <w:r>
              <w:rPr>
                <w:rFonts w:hint="eastAsia"/>
                <w:highlight w:val="none"/>
                <w:lang w:eastAsia="zh-CN"/>
              </w:rPr>
              <w:t xml:space="preserve">tage 2 </w:t>
            </w:r>
            <w:r>
              <w:rPr>
                <w:highlight w:val="none"/>
                <w:lang w:eastAsia="zh-CN"/>
              </w:rPr>
              <w:t>N</w:t>
            </w:r>
            <w:r>
              <w:rPr>
                <w:rFonts w:hint="eastAsia"/>
                <w:highlight w:val="none"/>
                <w:lang w:eastAsia="zh-CN"/>
              </w:rPr>
              <w:t xml:space="preserve">ormative work of </w:t>
            </w:r>
            <w:r>
              <w:rPr>
                <w:bCs/>
                <w:highlight w:val="none"/>
                <w:lang w:val="en-US"/>
              </w:rPr>
              <w:t>system architecture</w:t>
            </w:r>
            <w:r>
              <w:rPr>
                <w:rFonts w:hint="eastAsia"/>
                <w:bCs/>
                <w:highlight w:val="none"/>
                <w:lang w:val="en-US" w:eastAsia="zh-CN"/>
              </w:rPr>
              <w:t xml:space="preserve"> to support MMTel_App service leaded by SA2</w:t>
            </w:r>
          </w:p>
        </w:tc>
      </w:tr>
      <w:tr w14:paraId="1973FA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3DB5923D">
            <w:pPr>
              <w:pStyle w:val="28"/>
              <w:rPr>
                <w:rFonts w:ascii="Arial" w:hAnsi="Arial" w:eastAsia="Times New Roman" w:cs="Times New Roman"/>
                <w:color w:val="000000"/>
                <w:sz w:val="18"/>
                <w:lang w:val="en-GB" w:eastAsia="zh-CN" w:bidi="ar-SA"/>
              </w:rPr>
            </w:pPr>
            <w:r>
              <w:rPr>
                <w:rFonts w:hint="eastAsia"/>
                <w:highlight w:val="none"/>
              </w:rPr>
              <w:t>1010030</w:t>
            </w:r>
          </w:p>
        </w:tc>
        <w:tc>
          <w:tcPr>
            <w:tcW w:w="3326" w:type="dxa"/>
            <w:vAlign w:val="top"/>
          </w:tcPr>
          <w:p w14:paraId="3D92FFB6">
            <w:pPr>
              <w:pStyle w:val="28"/>
              <w:rPr>
                <w:rFonts w:ascii="Arial" w:hAnsi="Arial" w:eastAsia="Times New Roman" w:cs="Times New Roman"/>
                <w:color w:val="000000"/>
                <w:sz w:val="18"/>
                <w:lang w:val="en-GB" w:eastAsia="zh-CN" w:bidi="ar-SA"/>
              </w:rPr>
            </w:pPr>
            <w:r>
              <w:rPr>
                <w:rFonts w:hint="eastAsia"/>
                <w:highlight w:val="none"/>
              </w:rPr>
              <w:t xml:space="preserve">Study on system architecture for next generation real time communication services phase 2 </w:t>
            </w:r>
          </w:p>
        </w:tc>
        <w:tc>
          <w:tcPr>
            <w:tcW w:w="5099" w:type="dxa"/>
            <w:vAlign w:val="top"/>
          </w:tcPr>
          <w:p w14:paraId="7B3CF552">
            <w:pPr>
              <w:pStyle w:val="28"/>
              <w:rPr>
                <w:rFonts w:hint="eastAsia" w:ascii="Arial" w:hAnsi="Arial" w:eastAsia="Times New Roman" w:cs="Times New Roman"/>
                <w:color w:val="000000"/>
                <w:sz w:val="18"/>
                <w:lang w:val="en-GB" w:eastAsia="zh-CN" w:bidi="ar-SA"/>
              </w:rPr>
            </w:pPr>
            <w:r>
              <w:rPr>
                <w:rFonts w:hint="eastAsia"/>
                <w:highlight w:val="none"/>
                <w:lang w:val="en-US" w:eastAsia="zh-CN"/>
              </w:rPr>
              <w:t xml:space="preserve">Rel-19 </w:t>
            </w:r>
            <w:r>
              <w:rPr>
                <w:highlight w:val="none"/>
                <w:lang w:eastAsia="zh-CN"/>
              </w:rPr>
              <w:t>S</w:t>
            </w:r>
            <w:r>
              <w:rPr>
                <w:rFonts w:hint="eastAsia"/>
                <w:highlight w:val="none"/>
                <w:lang w:eastAsia="zh-CN"/>
              </w:rPr>
              <w:t xml:space="preserve">tage 2 Study Item </w:t>
            </w:r>
            <w:r>
              <w:rPr>
                <w:bCs/>
                <w:highlight w:val="none"/>
                <w:lang w:val="en-US"/>
              </w:rPr>
              <w:t>system architecture</w:t>
            </w:r>
            <w:r>
              <w:rPr>
                <w:rFonts w:hint="eastAsia"/>
                <w:bCs/>
                <w:highlight w:val="none"/>
                <w:lang w:val="en-US" w:eastAsia="zh-CN"/>
              </w:rPr>
              <w:t xml:space="preserve"> to support MMTel_App service leaded by SA2</w:t>
            </w:r>
          </w:p>
        </w:tc>
      </w:tr>
      <w:tr w14:paraId="7BF6D4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1D805530">
            <w:pPr>
              <w:pStyle w:val="28"/>
              <w:rPr>
                <w:rFonts w:hint="eastAsia"/>
                <w:highlight w:val="none"/>
              </w:rPr>
            </w:pPr>
            <w:r>
              <w:rPr>
                <w:rFonts w:hint="default" w:ascii="Arial" w:hAnsi="Arial" w:eastAsia="Times New Roman" w:cs="Times New Roman"/>
                <w:color w:val="000000"/>
                <w:sz w:val="18"/>
                <w:lang w:val="en-US" w:eastAsia="zh-CN" w:bidi="ar-SA"/>
              </w:rPr>
              <w:t>1040073</w:t>
            </w:r>
          </w:p>
        </w:tc>
        <w:tc>
          <w:tcPr>
            <w:tcW w:w="3326" w:type="dxa"/>
            <w:vAlign w:val="top"/>
          </w:tcPr>
          <w:p w14:paraId="70911900">
            <w:pPr>
              <w:pStyle w:val="28"/>
              <w:rPr>
                <w:rFonts w:hint="eastAsia"/>
                <w:highlight w:val="none"/>
              </w:rPr>
            </w:pPr>
            <w:r>
              <w:rPr>
                <w:rFonts w:hint="default" w:ascii="Arial" w:hAnsi="Arial" w:eastAsia="Times New Roman" w:cs="Times New Roman"/>
                <w:color w:val="000000"/>
                <w:sz w:val="18"/>
                <w:lang w:val="en-US" w:eastAsia="zh-CN" w:bidi="ar-SA"/>
              </w:rPr>
              <w:t xml:space="preserve">Application enablement aspects for MMTel </w:t>
            </w:r>
          </w:p>
        </w:tc>
        <w:tc>
          <w:tcPr>
            <w:tcW w:w="5099" w:type="dxa"/>
            <w:vAlign w:val="top"/>
          </w:tcPr>
          <w:p w14:paraId="64462636">
            <w:pPr>
              <w:pStyle w:val="28"/>
              <w:rPr>
                <w:rFonts w:hint="eastAsia"/>
                <w:highlight w:val="none"/>
                <w:lang w:val="en-US" w:eastAsia="zh-CN"/>
              </w:rPr>
            </w:pPr>
            <w:r>
              <w:rPr>
                <w:rFonts w:hint="eastAsia"/>
                <w:highlight w:val="none"/>
                <w:lang w:val="en-US" w:eastAsia="zh-CN"/>
              </w:rPr>
              <w:t xml:space="preserve">Rel-19 </w:t>
            </w:r>
            <w:r>
              <w:rPr>
                <w:highlight w:val="none"/>
                <w:lang w:eastAsia="zh-CN"/>
              </w:rPr>
              <w:t>S</w:t>
            </w:r>
            <w:r>
              <w:rPr>
                <w:rFonts w:hint="eastAsia"/>
                <w:highlight w:val="none"/>
                <w:lang w:eastAsia="zh-CN"/>
              </w:rPr>
              <w:t xml:space="preserve">tage 2 </w:t>
            </w:r>
            <w:r>
              <w:rPr>
                <w:highlight w:val="none"/>
                <w:lang w:eastAsia="zh-CN"/>
              </w:rPr>
              <w:t>N</w:t>
            </w:r>
            <w:r>
              <w:rPr>
                <w:rFonts w:hint="eastAsia"/>
                <w:highlight w:val="none"/>
                <w:lang w:eastAsia="zh-CN"/>
              </w:rPr>
              <w:t xml:space="preserve">ormative work </w:t>
            </w:r>
            <w:r>
              <w:rPr>
                <w:rFonts w:hint="eastAsia"/>
                <w:highlight w:val="none"/>
                <w:lang w:val="en-US" w:eastAsia="zh-CN"/>
              </w:rPr>
              <w:t xml:space="preserve">to support </w:t>
            </w:r>
            <w:r>
              <w:rPr>
                <w:rFonts w:hint="eastAsia" w:cs="Times New Roman"/>
                <w:color w:val="000000"/>
                <w:sz w:val="18"/>
                <w:lang w:val="en-US" w:eastAsia="zh-CN" w:bidi="ar-SA"/>
              </w:rPr>
              <w:t>a</w:t>
            </w:r>
            <w:r>
              <w:rPr>
                <w:rFonts w:hint="default" w:ascii="Arial" w:hAnsi="Arial" w:eastAsia="Times New Roman" w:cs="Times New Roman"/>
                <w:color w:val="000000"/>
                <w:sz w:val="18"/>
                <w:lang w:val="en-US" w:eastAsia="zh-CN" w:bidi="ar-SA"/>
              </w:rPr>
              <w:t>pplication enablement aspects for MMTel</w:t>
            </w:r>
            <w:r>
              <w:rPr>
                <w:rFonts w:hint="eastAsia" w:cs="Times New Roman"/>
                <w:color w:val="000000"/>
                <w:sz w:val="18"/>
                <w:lang w:val="en-US" w:eastAsia="zh-CN" w:bidi="ar-SA"/>
              </w:rPr>
              <w:t xml:space="preserve"> </w:t>
            </w:r>
            <w:r>
              <w:rPr>
                <w:rFonts w:hint="eastAsia"/>
                <w:bCs/>
                <w:highlight w:val="none"/>
                <w:lang w:val="en-US" w:eastAsia="zh-CN"/>
              </w:rPr>
              <w:t xml:space="preserve"> leaded by SA6</w:t>
            </w:r>
          </w:p>
        </w:tc>
      </w:tr>
      <w:tr w14:paraId="06F95B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3B7E4465">
            <w:pPr>
              <w:pStyle w:val="28"/>
              <w:rPr>
                <w:rFonts w:hint="eastAsia"/>
                <w:highlight w:val="none"/>
              </w:rPr>
            </w:pPr>
            <w:r>
              <w:rPr>
                <w:rFonts w:hint="eastAsia"/>
                <w:highlight w:val="none"/>
              </w:rPr>
              <w:t>1000034</w:t>
            </w:r>
          </w:p>
        </w:tc>
        <w:tc>
          <w:tcPr>
            <w:tcW w:w="3326" w:type="dxa"/>
            <w:vAlign w:val="top"/>
          </w:tcPr>
          <w:p w14:paraId="3CCAF839">
            <w:pPr>
              <w:pStyle w:val="28"/>
              <w:rPr>
                <w:rFonts w:hint="eastAsia"/>
                <w:highlight w:val="none"/>
              </w:rPr>
            </w:pPr>
            <w:r>
              <w:rPr>
                <w:rFonts w:hint="eastAsia"/>
                <w:highlight w:val="none"/>
              </w:rPr>
              <w:t>Study on Service aspects for supporting the eMMTel servic</w:t>
            </w:r>
            <w:r>
              <w:rPr>
                <w:rFonts w:hint="eastAsia" w:eastAsia="宋体"/>
                <w:highlight w:val="none"/>
                <w:lang w:val="en-US" w:eastAsia="zh-CN"/>
              </w:rPr>
              <w:t>e</w:t>
            </w:r>
          </w:p>
        </w:tc>
        <w:tc>
          <w:tcPr>
            <w:tcW w:w="5099" w:type="dxa"/>
            <w:vAlign w:val="top"/>
          </w:tcPr>
          <w:p w14:paraId="0707DCD2">
            <w:pPr>
              <w:pStyle w:val="28"/>
              <w:rPr>
                <w:rFonts w:hint="default"/>
                <w:highlight w:val="none"/>
                <w:lang w:val="en-US" w:eastAsia="zh-CN"/>
              </w:rPr>
            </w:pPr>
            <w:r>
              <w:rPr>
                <w:rFonts w:hint="eastAsia"/>
                <w:highlight w:val="none"/>
                <w:lang w:val="en-US" w:eastAsia="zh-CN"/>
              </w:rPr>
              <w:t xml:space="preserve">Rel-19 </w:t>
            </w:r>
            <w:r>
              <w:rPr>
                <w:highlight w:val="none"/>
                <w:lang w:eastAsia="zh-CN"/>
              </w:rPr>
              <w:t>S</w:t>
            </w:r>
            <w:r>
              <w:rPr>
                <w:rFonts w:hint="eastAsia"/>
                <w:highlight w:val="none"/>
                <w:lang w:eastAsia="zh-CN"/>
              </w:rPr>
              <w:t xml:space="preserve">tage 2 Study Item </w:t>
            </w:r>
            <w:r>
              <w:rPr>
                <w:rFonts w:hint="eastAsia"/>
                <w:highlight w:val="none"/>
                <w:lang w:val="en-US" w:eastAsia="zh-CN"/>
              </w:rPr>
              <w:t xml:space="preserve">to support </w:t>
            </w:r>
            <w:r>
              <w:rPr>
                <w:rFonts w:hint="eastAsia" w:cs="Times New Roman"/>
                <w:color w:val="000000"/>
                <w:sz w:val="18"/>
                <w:lang w:val="en-US" w:eastAsia="zh-CN" w:bidi="ar-SA"/>
              </w:rPr>
              <w:t>a</w:t>
            </w:r>
            <w:r>
              <w:rPr>
                <w:rFonts w:hint="default" w:ascii="Arial" w:hAnsi="Arial" w:eastAsia="Times New Roman" w:cs="Times New Roman"/>
                <w:color w:val="000000"/>
                <w:sz w:val="18"/>
                <w:lang w:val="en-US" w:eastAsia="zh-CN" w:bidi="ar-SA"/>
              </w:rPr>
              <w:t>pplication enablement aspects for MMTel</w:t>
            </w:r>
            <w:r>
              <w:rPr>
                <w:rFonts w:hint="eastAsia" w:cs="Times New Roman"/>
                <w:color w:val="000000"/>
                <w:sz w:val="18"/>
                <w:lang w:val="en-US" w:eastAsia="zh-CN" w:bidi="ar-SA"/>
              </w:rPr>
              <w:t xml:space="preserve"> </w:t>
            </w:r>
            <w:r>
              <w:rPr>
                <w:rFonts w:hint="eastAsia"/>
                <w:bCs/>
                <w:highlight w:val="none"/>
                <w:lang w:val="en-US" w:eastAsia="zh-CN"/>
              </w:rPr>
              <w:t xml:space="preserve"> leaded by SA6</w:t>
            </w:r>
          </w:p>
        </w:tc>
      </w:tr>
      <w:tr w14:paraId="3EE867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80" w:hRule="atLeast"/>
          <w:jc w:val="center"/>
        </w:trPr>
        <w:tc>
          <w:tcPr>
            <w:tcW w:w="1101" w:type="dxa"/>
            <w:vAlign w:val="top"/>
          </w:tcPr>
          <w:p w14:paraId="1A9C0477">
            <w:pPr>
              <w:keepNext w:val="0"/>
              <w:keepLines w:val="0"/>
              <w:widowControl/>
              <w:suppressLineNumbers w:val="0"/>
              <w:jc w:val="left"/>
              <w:textAlignment w:val="top"/>
              <w:rPr>
                <w:highlight w:val="none"/>
              </w:rPr>
            </w:pPr>
            <w:r>
              <w:rPr>
                <w:rFonts w:hint="default" w:ascii="Arial" w:hAnsi="Arial" w:eastAsia="等线" w:cs="Arial"/>
                <w:i w:val="0"/>
                <w:iCs w:val="0"/>
                <w:color w:val="000000"/>
                <w:kern w:val="0"/>
                <w:sz w:val="16"/>
                <w:szCs w:val="16"/>
                <w:u w:val="none"/>
                <w:lang w:val="en-US" w:eastAsia="zh-CN" w:bidi="ar"/>
              </w:rPr>
              <w:t>1050067</w:t>
            </w:r>
          </w:p>
        </w:tc>
        <w:tc>
          <w:tcPr>
            <w:tcW w:w="3326" w:type="dxa"/>
            <w:vAlign w:val="top"/>
          </w:tcPr>
          <w:p w14:paraId="40318108">
            <w:pPr>
              <w:pStyle w:val="28"/>
              <w:rPr>
                <w:rFonts w:hint="default" w:eastAsia="宋体"/>
                <w:highlight w:val="none"/>
                <w:lang w:val="en-US" w:eastAsia="zh-CN"/>
              </w:rPr>
            </w:pPr>
            <w:r>
              <w:rPr>
                <w:highlight w:val="none"/>
              </w:rPr>
              <w:t>CT1 aspects of NG_RTC</w:t>
            </w:r>
            <w:r>
              <w:rPr>
                <w:rFonts w:hint="eastAsia" w:eastAsia="宋体"/>
                <w:highlight w:val="none"/>
                <w:lang w:val="en-US" w:eastAsia="zh-CN"/>
              </w:rPr>
              <w:t>_Ph2</w:t>
            </w:r>
          </w:p>
        </w:tc>
        <w:tc>
          <w:tcPr>
            <w:tcW w:w="5099" w:type="dxa"/>
            <w:shd w:val="clear" w:color="auto" w:fill="auto"/>
            <w:vAlign w:val="top"/>
          </w:tcPr>
          <w:p w14:paraId="6015E5E0">
            <w:pPr>
              <w:pStyle w:val="28"/>
              <w:rPr>
                <w:rFonts w:hint="eastAsia" w:ascii="Arial" w:hAnsi="Arial" w:eastAsia="Times New Roman" w:cs="Times New Roman"/>
                <w:color w:val="000000"/>
                <w:sz w:val="18"/>
                <w:lang w:val="en-US" w:eastAsia="zh-CN" w:bidi="ar-SA"/>
              </w:rPr>
            </w:pPr>
            <w:r>
              <w:rPr>
                <w:rFonts w:hint="eastAsia"/>
                <w:highlight w:val="none"/>
                <w:lang w:val="en-US" w:eastAsia="zh-CN"/>
              </w:rPr>
              <w:t xml:space="preserve">Rel-19 CT1 </w:t>
            </w:r>
            <w:r>
              <w:rPr>
                <w:highlight w:val="none"/>
                <w:lang w:eastAsia="zh-CN"/>
              </w:rPr>
              <w:t>S</w:t>
            </w:r>
            <w:r>
              <w:rPr>
                <w:rFonts w:hint="eastAsia"/>
                <w:highlight w:val="none"/>
                <w:lang w:eastAsia="zh-CN"/>
              </w:rPr>
              <w:t xml:space="preserve">tage 3 normative work of </w:t>
            </w:r>
            <w:r>
              <w:rPr>
                <w:bCs/>
                <w:highlight w:val="none"/>
                <w:lang w:val="en-US"/>
              </w:rPr>
              <w:t>system architecture</w:t>
            </w:r>
            <w:r>
              <w:rPr>
                <w:rFonts w:hint="eastAsia"/>
                <w:bCs/>
                <w:highlight w:val="none"/>
                <w:lang w:val="en-US" w:eastAsia="zh-CN"/>
              </w:rPr>
              <w:t xml:space="preserve"> to support MMTel_App service</w:t>
            </w:r>
          </w:p>
        </w:tc>
      </w:tr>
      <w:tr w14:paraId="74B79B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70D22DCC">
            <w:pPr>
              <w:keepNext w:val="0"/>
              <w:keepLines w:val="0"/>
              <w:widowControl/>
              <w:suppressLineNumbers w:val="0"/>
              <w:jc w:val="left"/>
              <w:textAlignment w:val="top"/>
              <w:rPr>
                <w:highlight w:val="none"/>
              </w:rPr>
            </w:pPr>
            <w:r>
              <w:rPr>
                <w:rFonts w:hint="default" w:ascii="Arial" w:hAnsi="Arial" w:eastAsia="等线" w:cs="Arial"/>
                <w:i w:val="0"/>
                <w:iCs w:val="0"/>
                <w:color w:val="000000"/>
                <w:kern w:val="0"/>
                <w:sz w:val="16"/>
                <w:szCs w:val="16"/>
                <w:u w:val="none"/>
                <w:lang w:val="en-US" w:eastAsia="zh-CN" w:bidi="ar"/>
              </w:rPr>
              <w:t>1050068</w:t>
            </w:r>
          </w:p>
        </w:tc>
        <w:tc>
          <w:tcPr>
            <w:tcW w:w="3326" w:type="dxa"/>
            <w:vAlign w:val="top"/>
          </w:tcPr>
          <w:p w14:paraId="05CC09C5">
            <w:pPr>
              <w:pStyle w:val="28"/>
              <w:rPr>
                <w:rFonts w:hint="eastAsia"/>
                <w:highlight w:val="none"/>
                <w:lang w:val="en-US" w:eastAsia="zh-CN"/>
              </w:rPr>
            </w:pPr>
            <w:r>
              <w:rPr>
                <w:rFonts w:hint="eastAsia"/>
                <w:highlight w:val="none"/>
                <w:lang w:val="en-US" w:eastAsia="zh-CN"/>
              </w:rPr>
              <w:t>CT3 aspects of NG_RTC</w:t>
            </w:r>
            <w:r>
              <w:rPr>
                <w:rFonts w:hint="eastAsia" w:eastAsia="宋体"/>
                <w:highlight w:val="none"/>
                <w:lang w:val="en-US" w:eastAsia="zh-CN"/>
              </w:rPr>
              <w:t>_Ph2</w:t>
            </w:r>
          </w:p>
        </w:tc>
        <w:tc>
          <w:tcPr>
            <w:tcW w:w="5099" w:type="dxa"/>
            <w:shd w:val="clear" w:color="auto" w:fill="auto"/>
            <w:vAlign w:val="top"/>
          </w:tcPr>
          <w:p w14:paraId="7CF86C07">
            <w:pPr>
              <w:pStyle w:val="28"/>
              <w:rPr>
                <w:rFonts w:hint="eastAsia" w:ascii="Arial" w:hAnsi="Arial" w:eastAsia="Times New Roman" w:cs="Times New Roman"/>
                <w:color w:val="000000"/>
                <w:sz w:val="18"/>
                <w:lang w:val="en-US" w:eastAsia="zh-CN" w:bidi="ar-SA"/>
              </w:rPr>
            </w:pPr>
            <w:r>
              <w:rPr>
                <w:rFonts w:hint="eastAsia"/>
                <w:highlight w:val="none"/>
                <w:lang w:val="en-US" w:eastAsia="zh-CN"/>
              </w:rPr>
              <w:t>Rel-19 CT3 Stage 3 normative work of system architecture to support MMTel_App service</w:t>
            </w:r>
          </w:p>
        </w:tc>
      </w:tr>
      <w:tr w14:paraId="3D314E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477A8BD5">
            <w:pPr>
              <w:keepNext w:val="0"/>
              <w:keepLines w:val="0"/>
              <w:widowControl/>
              <w:suppressLineNumbers w:val="0"/>
              <w:jc w:val="left"/>
              <w:textAlignment w:val="top"/>
              <w:rPr>
                <w:highlight w:val="none"/>
              </w:rPr>
            </w:pPr>
            <w:r>
              <w:rPr>
                <w:rFonts w:hint="default" w:ascii="Arial" w:hAnsi="Arial" w:eastAsia="等线" w:cs="Arial"/>
                <w:i w:val="0"/>
                <w:iCs w:val="0"/>
                <w:color w:val="000000"/>
                <w:kern w:val="0"/>
                <w:sz w:val="16"/>
                <w:szCs w:val="16"/>
                <w:u w:val="none"/>
                <w:lang w:val="en-US" w:eastAsia="zh-CN" w:bidi="ar"/>
              </w:rPr>
              <w:t>1050069</w:t>
            </w:r>
          </w:p>
        </w:tc>
        <w:tc>
          <w:tcPr>
            <w:tcW w:w="3326" w:type="dxa"/>
            <w:vAlign w:val="top"/>
          </w:tcPr>
          <w:p w14:paraId="0461A179">
            <w:pPr>
              <w:pStyle w:val="28"/>
              <w:rPr>
                <w:rFonts w:hint="eastAsia"/>
                <w:highlight w:val="none"/>
                <w:lang w:val="en-US" w:eastAsia="zh-CN"/>
              </w:rPr>
            </w:pPr>
            <w:r>
              <w:rPr>
                <w:rFonts w:hint="eastAsia"/>
                <w:highlight w:val="none"/>
                <w:lang w:val="en-US" w:eastAsia="zh-CN"/>
              </w:rPr>
              <w:t>CT4 aspects of NG_RTC</w:t>
            </w:r>
            <w:r>
              <w:rPr>
                <w:rFonts w:hint="eastAsia" w:eastAsia="宋体"/>
                <w:highlight w:val="none"/>
                <w:lang w:val="en-US" w:eastAsia="zh-CN"/>
              </w:rPr>
              <w:t>_Ph2</w:t>
            </w:r>
          </w:p>
        </w:tc>
        <w:tc>
          <w:tcPr>
            <w:tcW w:w="5099" w:type="dxa"/>
            <w:shd w:val="clear" w:color="auto" w:fill="auto"/>
            <w:vAlign w:val="top"/>
          </w:tcPr>
          <w:p w14:paraId="759A2DAE">
            <w:pPr>
              <w:pStyle w:val="28"/>
              <w:rPr>
                <w:rFonts w:hint="eastAsia" w:ascii="Arial" w:hAnsi="Arial" w:eastAsia="Times New Roman" w:cs="Times New Roman"/>
                <w:color w:val="000000"/>
                <w:sz w:val="18"/>
                <w:lang w:val="en-US" w:eastAsia="zh-CN" w:bidi="ar-SA"/>
              </w:rPr>
            </w:pPr>
            <w:r>
              <w:rPr>
                <w:rFonts w:hint="eastAsia"/>
                <w:highlight w:val="none"/>
                <w:lang w:val="en-US" w:eastAsia="zh-CN"/>
              </w:rPr>
              <w:t>Rel-19 CT4 Stage 3 normative work of system architecture to support MMTel_App service</w:t>
            </w:r>
          </w:p>
        </w:tc>
      </w:tr>
      <w:tr w14:paraId="346DC1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0C9E9BEE">
            <w:pPr>
              <w:pStyle w:val="28"/>
              <w:rPr>
                <w:rFonts w:ascii="Arial" w:hAnsi="Arial" w:cs="Times New Roman"/>
                <w:color w:val="000000"/>
                <w:lang w:eastAsia="zh-CN"/>
              </w:rPr>
            </w:pPr>
            <w:r>
              <w:rPr>
                <w:highlight w:val="none"/>
                <w:lang w:eastAsia="zh-CN"/>
              </w:rPr>
              <w:t>990038</w:t>
            </w:r>
          </w:p>
        </w:tc>
        <w:tc>
          <w:tcPr>
            <w:tcW w:w="3326" w:type="dxa"/>
            <w:vAlign w:val="top"/>
          </w:tcPr>
          <w:p w14:paraId="755C1203">
            <w:pPr>
              <w:pStyle w:val="28"/>
              <w:rPr>
                <w:rFonts w:ascii="Arial" w:hAnsi="Arial" w:cs="Times New Roman"/>
                <w:color w:val="000000"/>
                <w:lang w:eastAsia="zh-CN"/>
              </w:rPr>
            </w:pPr>
            <w:r>
              <w:rPr>
                <w:highlight w:val="none"/>
                <w:lang w:eastAsia="zh-CN"/>
              </w:rPr>
              <w:t xml:space="preserve">Security support for Next Generation Real Time Communication services </w:t>
            </w:r>
          </w:p>
        </w:tc>
        <w:tc>
          <w:tcPr>
            <w:tcW w:w="5099" w:type="dxa"/>
            <w:vAlign w:val="top"/>
          </w:tcPr>
          <w:p w14:paraId="061EE65F">
            <w:pPr>
              <w:pStyle w:val="28"/>
              <w:rPr>
                <w:rFonts w:hint="eastAsia" w:ascii="Arial" w:hAnsi="Arial" w:cs="Times New Roman"/>
                <w:color w:val="000000"/>
                <w:lang w:val="en-GB" w:eastAsia="zh-CN"/>
              </w:rPr>
            </w:pPr>
            <w:r>
              <w:rPr>
                <w:rFonts w:hint="eastAsia"/>
                <w:highlight w:val="none"/>
                <w:lang w:val="en-US" w:eastAsia="zh-CN"/>
              </w:rPr>
              <w:t xml:space="preserve">Rel-18 </w:t>
            </w:r>
            <w:r>
              <w:rPr>
                <w:highlight w:val="none"/>
                <w:lang w:eastAsia="zh-CN"/>
              </w:rPr>
              <w:t>S</w:t>
            </w:r>
            <w:r>
              <w:rPr>
                <w:rFonts w:hint="eastAsia"/>
                <w:highlight w:val="none"/>
                <w:lang w:eastAsia="zh-CN"/>
              </w:rPr>
              <w:t xml:space="preserve">tage 2 normative work of </w:t>
            </w:r>
            <w:r>
              <w:rPr>
                <w:highlight w:val="none"/>
              </w:rPr>
              <w:t>security</w:t>
            </w:r>
            <w:r>
              <w:rPr>
                <w:rFonts w:hint="eastAsia"/>
                <w:highlight w:val="none"/>
                <w:lang w:eastAsia="zh-CN"/>
              </w:rPr>
              <w:t xml:space="preserve"> aspects of MMTel_App service leaded by SA3</w:t>
            </w:r>
          </w:p>
        </w:tc>
      </w:tr>
    </w:tbl>
    <w:p w14:paraId="6F109E7F">
      <w:pPr>
        <w:pStyle w:val="31"/>
      </w:pPr>
    </w:p>
    <w:p w14:paraId="41EE3448">
      <w:pPr>
        <w:rPr>
          <w:b/>
          <w:bCs/>
          <w:highlight w:val="none"/>
        </w:rPr>
      </w:pPr>
      <w:r>
        <w:rPr>
          <w:b/>
          <w:bCs/>
          <w:highlight w:val="none"/>
        </w:rPr>
        <w:t>Dependency on non-3GPP (draft) specification:</w:t>
      </w:r>
    </w:p>
    <w:p w14:paraId="126E6F39">
      <w:pPr>
        <w:pStyle w:val="26"/>
        <w:rPr>
          <w:highlight w:val="none"/>
        </w:rPr>
      </w:pPr>
    </w:p>
    <w:p w14:paraId="1BB8E1D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3</w:t>
      </w:r>
      <w:r>
        <w:rPr>
          <w:b w:val="0"/>
          <w:sz w:val="36"/>
          <w:highlight w:val="none"/>
          <w:lang w:eastAsia="ja-JP"/>
        </w:rPr>
        <w:tab/>
      </w:r>
      <w:r>
        <w:rPr>
          <w:b w:val="0"/>
          <w:sz w:val="36"/>
          <w:highlight w:val="none"/>
          <w:lang w:eastAsia="ja-JP"/>
        </w:rPr>
        <w:t>Justification</w:t>
      </w:r>
    </w:p>
    <w:p w14:paraId="3B4085C3">
      <w:pPr>
        <w:rPr>
          <w:rFonts w:hint="eastAsia"/>
          <w:highlight w:val="none"/>
          <w:lang w:val="en-US" w:eastAsia="zh-CN"/>
        </w:rPr>
      </w:pPr>
      <w:r>
        <w:rPr>
          <w:rFonts w:hint="eastAsia"/>
          <w:highlight w:val="none"/>
          <w:lang w:val="en-US" w:eastAsia="zh-CN"/>
        </w:rPr>
        <w:t>The Application aspects  for MMTel service is</w:t>
      </w:r>
      <w:r>
        <w:rPr>
          <w:rFonts w:hint="eastAsia"/>
          <w:highlight w:val="none"/>
          <w:lang w:eastAsia="zh-CN"/>
        </w:rPr>
        <w:t xml:space="preserve"> </w:t>
      </w:r>
      <w:r>
        <w:rPr>
          <w:rFonts w:hint="eastAsia"/>
          <w:highlight w:val="none"/>
          <w:lang w:val="en-US" w:eastAsia="zh-CN"/>
        </w:rPr>
        <w:t xml:space="preserve">started to be specified by SA6 in Rel-19 and is </w:t>
      </w:r>
      <w:r>
        <w:rPr>
          <w:highlight w:val="none"/>
          <w:lang w:eastAsia="zh-CN"/>
        </w:rPr>
        <w:t>documented</w:t>
      </w:r>
      <w:r>
        <w:rPr>
          <w:rFonts w:hint="eastAsia"/>
          <w:highlight w:val="none"/>
          <w:lang w:eastAsia="zh-CN"/>
        </w:rPr>
        <w:t xml:space="preserve"> in 3GPP</w:t>
      </w:r>
      <w:r>
        <w:rPr>
          <w:highlight w:val="none"/>
          <w:lang w:eastAsia="en-US"/>
        </w:rPr>
        <w:t> </w:t>
      </w:r>
      <w:r>
        <w:rPr>
          <w:rFonts w:hint="eastAsia"/>
          <w:highlight w:val="none"/>
          <w:lang w:eastAsia="zh-CN"/>
        </w:rPr>
        <w:t>T</w:t>
      </w:r>
      <w:r>
        <w:rPr>
          <w:rFonts w:hint="eastAsia"/>
          <w:highlight w:val="none"/>
          <w:lang w:val="en-US" w:eastAsia="zh-CN"/>
        </w:rPr>
        <w:t>S</w:t>
      </w:r>
      <w:r>
        <w:rPr>
          <w:highlight w:val="none"/>
          <w:lang w:eastAsia="en-US"/>
        </w:rPr>
        <w:t> </w:t>
      </w:r>
      <w:r>
        <w:rPr>
          <w:rFonts w:hint="eastAsia"/>
          <w:highlight w:val="none"/>
          <w:lang w:eastAsia="zh-CN"/>
        </w:rPr>
        <w:t>23.</w:t>
      </w:r>
      <w:r>
        <w:rPr>
          <w:rFonts w:hint="eastAsia"/>
          <w:highlight w:val="none"/>
          <w:lang w:val="en-US" w:eastAsia="zh-CN"/>
        </w:rPr>
        <w:t>392</w:t>
      </w:r>
      <w:r>
        <w:rPr>
          <w:rFonts w:hint="eastAsia"/>
          <w:highlight w:val="none"/>
          <w:lang w:eastAsia="zh-CN"/>
        </w:rPr>
        <w:t>.</w:t>
      </w:r>
      <w:r>
        <w:rPr>
          <w:rFonts w:hint="eastAsia"/>
          <w:highlight w:val="none"/>
          <w:lang w:val="en-US" w:eastAsia="zh-CN"/>
        </w:rPr>
        <w:t xml:space="preserve"> </w:t>
      </w:r>
      <w:r>
        <w:rPr>
          <w:rFonts w:hint="eastAsia"/>
          <w:highlight w:val="none"/>
          <w:lang w:eastAsia="zh-CN"/>
        </w:rPr>
        <w:t xml:space="preserve">It </w:t>
      </w:r>
      <w:r>
        <w:rPr>
          <w:highlight w:val="none"/>
        </w:rPr>
        <w:t xml:space="preserve">develops </w:t>
      </w:r>
      <w:r>
        <w:rPr>
          <w:highlight w:val="none"/>
          <w:lang w:eastAsia="en-US"/>
        </w:rPr>
        <w:t xml:space="preserve">the </w:t>
      </w:r>
      <w:r>
        <w:rPr>
          <w:rFonts w:hint="eastAsia"/>
          <w:highlight w:val="none"/>
          <w:lang w:eastAsia="en-US"/>
        </w:rPr>
        <w:t xml:space="preserve">application </w:t>
      </w:r>
      <w:r>
        <w:rPr>
          <w:highlight w:val="none"/>
          <w:lang w:eastAsia="en-US"/>
        </w:rPr>
        <w:t>architecture</w:t>
      </w:r>
      <w:r>
        <w:rPr>
          <w:rFonts w:hint="eastAsia" w:eastAsia="宋体"/>
          <w:highlight w:val="none"/>
          <w:lang w:val="en-US" w:eastAsia="zh-CN"/>
        </w:rPr>
        <w:t>, procedures</w:t>
      </w:r>
      <w:r>
        <w:rPr>
          <w:highlight w:val="none"/>
          <w:lang w:eastAsia="en-US"/>
        </w:rPr>
        <w:t xml:space="preserve"> </w:t>
      </w:r>
      <w:r>
        <w:rPr>
          <w:rFonts w:hint="eastAsia" w:eastAsia="宋体"/>
          <w:highlight w:val="none"/>
          <w:lang w:val="en-US" w:eastAsia="zh-CN"/>
        </w:rPr>
        <w:t xml:space="preserve">and related APIs </w:t>
      </w:r>
      <w:r>
        <w:rPr>
          <w:highlight w:val="none"/>
          <w:lang w:eastAsia="en-US"/>
        </w:rPr>
        <w:t>needed to support</w:t>
      </w:r>
      <w:r>
        <w:rPr>
          <w:rFonts w:hint="eastAsia"/>
          <w:highlight w:val="none"/>
          <w:lang w:eastAsia="en-US"/>
        </w:rPr>
        <w:t xml:space="preserve"> </w:t>
      </w:r>
      <w:r>
        <w:rPr>
          <w:rFonts w:hint="eastAsia" w:eastAsia="宋体"/>
          <w:highlight w:val="none"/>
          <w:lang w:val="en-US" w:eastAsia="zh-CN"/>
        </w:rPr>
        <w:t>the application enablement aspects for MMTel</w:t>
      </w:r>
      <w:r>
        <w:rPr>
          <w:rFonts w:hint="eastAsia"/>
          <w:highlight w:val="none"/>
          <w:lang w:val="en-US" w:eastAsia="zh-CN"/>
        </w:rPr>
        <w:t>, including:</w:t>
      </w:r>
    </w:p>
    <w:p w14:paraId="04C7F235">
      <w:pPr>
        <w:pStyle w:val="35"/>
        <w:rPr>
          <w:rFonts w:hint="default"/>
          <w:highlight w:val="none"/>
          <w:lang w:val="en-US" w:eastAsia="zh-CN"/>
        </w:rPr>
      </w:pPr>
      <w:r>
        <w:rPr>
          <w:rFonts w:hint="eastAsia"/>
          <w:highlight w:val="none"/>
          <w:lang w:val="en-US" w:eastAsia="zh-CN"/>
        </w:rPr>
        <w:t>a)</w:t>
      </w:r>
      <w:r>
        <w:rPr>
          <w:rFonts w:hint="eastAsia"/>
          <w:highlight w:val="none"/>
          <w:lang w:val="en-US" w:eastAsia="zh-CN"/>
        </w:rPr>
        <w:tab/>
      </w:r>
      <w:r>
        <w:rPr>
          <w:rFonts w:hint="eastAsia"/>
          <w:highlight w:val="none"/>
          <w:lang w:val="en-US" w:eastAsia="zh-CN"/>
        </w:rPr>
        <w:t xml:space="preserve">providing capabilities to </w:t>
      </w:r>
      <w:r>
        <w:rPr>
          <w:highlight w:val="none"/>
          <w:lang w:val="en-US" w:eastAsia="zh-CN"/>
        </w:rPr>
        <w:t>application providers/Vertical service provide</w:t>
      </w:r>
      <w:r>
        <w:rPr>
          <w:rFonts w:hint="eastAsia"/>
          <w:highlight w:val="none"/>
          <w:lang w:val="en-US" w:eastAsia="zh-CN"/>
        </w:rPr>
        <w:t>r to use mmtel service</w:t>
      </w:r>
      <w:r>
        <w:rPr>
          <w:rFonts w:hint="eastAsia" w:cs="Times New Roman"/>
          <w:highlight w:val="none"/>
          <w:lang w:val="en-US" w:eastAsia="zh-CN"/>
        </w:rPr>
        <w:t>; and</w:t>
      </w:r>
    </w:p>
    <w:p w14:paraId="4089E53D">
      <w:pPr>
        <w:pStyle w:val="35"/>
        <w:rPr>
          <w:rFonts w:hint="default" w:cs="Times New Roman"/>
          <w:highlight w:val="none"/>
          <w:lang w:val="en-US" w:eastAsia="zh-CN"/>
        </w:rPr>
      </w:pPr>
      <w:r>
        <w:rPr>
          <w:rFonts w:hint="eastAsia"/>
          <w:highlight w:val="none"/>
          <w:lang w:val="en-US" w:eastAsia="zh-CN"/>
        </w:rPr>
        <w:t>b)</w:t>
      </w:r>
      <w:r>
        <w:rPr>
          <w:rFonts w:hint="eastAsia"/>
          <w:highlight w:val="none"/>
          <w:lang w:val="en-US" w:eastAsia="zh-CN"/>
        </w:rPr>
        <w:tab/>
      </w:r>
      <w:r>
        <w:rPr>
          <w:rFonts w:hint="eastAsia"/>
          <w:highlight w:val="none"/>
          <w:lang w:val="en-US" w:eastAsia="zh-CN"/>
        </w:rPr>
        <w:t xml:space="preserve">providing capabilities to configure the </w:t>
      </w:r>
      <w:r>
        <w:rPr>
          <w:rFonts w:hint="eastAsia" w:cs="Times New Roman"/>
          <w:highlight w:val="none"/>
          <w:lang w:val="en-US" w:eastAsia="zh-CN"/>
        </w:rPr>
        <w:t>data channel application profile and to control the downloading of data channel applications by using the data channel application profile; etc</w:t>
      </w:r>
    </w:p>
    <w:p w14:paraId="0DF01314">
      <w:pPr>
        <w:rPr>
          <w:ins w:id="0" w:author="liuyue251009" w:date="2025-02-18T17:20:39Z"/>
          <w:rFonts w:hint="eastAsia"/>
          <w:highlight w:val="none"/>
          <w:lang w:val="en-US" w:eastAsia="zh-CN"/>
        </w:rPr>
      </w:pPr>
    </w:p>
    <w:p w14:paraId="56C74C22">
      <w:pPr>
        <w:rPr>
          <w:ins w:id="1" w:author="liuyue251009" w:date="2025-02-18T17:18:31Z"/>
          <w:rFonts w:hint="default"/>
          <w:highlight w:val="none"/>
          <w:lang w:val="en-US" w:eastAsia="zh-CN"/>
        </w:rPr>
      </w:pPr>
      <w:ins w:id="2" w:author="liuyue251009" w:date="2025-02-18T16:25:58Z">
        <w:r>
          <w:rPr>
            <w:rFonts w:hint="eastAsia"/>
            <w:highlight w:val="none"/>
            <w:lang w:val="en-US" w:eastAsia="zh-CN"/>
          </w:rPr>
          <w:t>How</w:t>
        </w:r>
      </w:ins>
      <w:ins w:id="3" w:author="liuyue251009" w:date="2025-02-18T16:25:59Z">
        <w:r>
          <w:rPr>
            <w:rFonts w:hint="eastAsia"/>
            <w:highlight w:val="none"/>
            <w:lang w:val="en-US" w:eastAsia="zh-CN"/>
          </w:rPr>
          <w:t>ever</w:t>
        </w:r>
      </w:ins>
      <w:ins w:id="4" w:author="liuyue251009" w:date="2025-02-18T16:26:00Z">
        <w:r>
          <w:rPr>
            <w:rFonts w:hint="eastAsia"/>
            <w:highlight w:val="none"/>
            <w:lang w:val="en-US" w:eastAsia="zh-CN"/>
          </w:rPr>
          <w:t xml:space="preserve">, some </w:t>
        </w:r>
      </w:ins>
      <w:ins w:id="5" w:author="liuyue251009" w:date="2025-02-18T17:18:09Z">
        <w:r>
          <w:rPr>
            <w:rFonts w:hint="eastAsia"/>
            <w:highlight w:val="none"/>
            <w:lang w:val="en-US" w:eastAsia="zh-CN"/>
          </w:rPr>
          <w:t>technical</w:t>
        </w:r>
      </w:ins>
      <w:ins w:id="6" w:author="liuyue251009" w:date="2025-02-18T16:26:16Z">
        <w:r>
          <w:rPr>
            <w:rFonts w:hint="eastAsia"/>
            <w:highlight w:val="none"/>
            <w:lang w:val="en-US" w:eastAsia="zh-CN"/>
          </w:rPr>
          <w:t xml:space="preserve"> </w:t>
        </w:r>
      </w:ins>
      <w:ins w:id="7" w:author="liuyue251009" w:date="2025-02-18T16:26:17Z">
        <w:r>
          <w:rPr>
            <w:rFonts w:hint="eastAsia"/>
            <w:highlight w:val="none"/>
            <w:lang w:val="en-US" w:eastAsia="zh-CN"/>
          </w:rPr>
          <w:t>issue</w:t>
        </w:r>
      </w:ins>
      <w:ins w:id="8" w:author="liuyue251009" w:date="2025-02-18T16:26:18Z">
        <w:r>
          <w:rPr>
            <w:rFonts w:hint="eastAsia"/>
            <w:highlight w:val="none"/>
            <w:lang w:val="en-US" w:eastAsia="zh-CN"/>
          </w:rPr>
          <w:t>s</w:t>
        </w:r>
      </w:ins>
      <w:ins w:id="9" w:author="liuyue251009" w:date="2025-02-18T17:18:16Z">
        <w:r>
          <w:rPr>
            <w:rFonts w:hint="eastAsia"/>
            <w:highlight w:val="none"/>
            <w:lang w:val="en-US" w:eastAsia="zh-CN"/>
          </w:rPr>
          <w:t xml:space="preserve"> </w:t>
        </w:r>
      </w:ins>
      <w:ins w:id="10" w:author="liuyue251009" w:date="2025-02-18T17:18:18Z">
        <w:r>
          <w:rPr>
            <w:rFonts w:hint="eastAsia"/>
            <w:highlight w:val="none"/>
            <w:lang w:val="en-US" w:eastAsia="zh-CN"/>
          </w:rPr>
          <w:t xml:space="preserve">are </w:t>
        </w:r>
      </w:ins>
      <w:ins w:id="11" w:author="liuyue251009" w:date="2025-02-18T17:18:19Z">
        <w:r>
          <w:rPr>
            <w:rFonts w:hint="eastAsia"/>
            <w:highlight w:val="none"/>
            <w:lang w:val="en-US" w:eastAsia="zh-CN"/>
          </w:rPr>
          <w:t>still</w:t>
        </w:r>
      </w:ins>
      <w:ins w:id="12" w:author="liuyue251009" w:date="2025-02-18T17:18:20Z">
        <w:r>
          <w:rPr>
            <w:rFonts w:hint="eastAsia"/>
            <w:highlight w:val="none"/>
            <w:lang w:val="en-US" w:eastAsia="zh-CN"/>
          </w:rPr>
          <w:t xml:space="preserve"> </w:t>
        </w:r>
      </w:ins>
      <w:ins w:id="13" w:author="liuyue251009" w:date="2025-02-18T17:18:21Z">
        <w:r>
          <w:rPr>
            <w:rFonts w:hint="eastAsia"/>
            <w:highlight w:val="none"/>
            <w:lang w:val="en-US" w:eastAsia="zh-CN"/>
          </w:rPr>
          <w:t xml:space="preserve">needed to </w:t>
        </w:r>
      </w:ins>
      <w:ins w:id="14" w:author="liuyue251009" w:date="2025-02-18T17:18:22Z">
        <w:r>
          <w:rPr>
            <w:rFonts w:hint="eastAsia"/>
            <w:highlight w:val="none"/>
            <w:lang w:val="en-US" w:eastAsia="zh-CN"/>
          </w:rPr>
          <w:t xml:space="preserve">be </w:t>
        </w:r>
      </w:ins>
      <w:ins w:id="15" w:author="liuyue251009" w:date="2025-02-18T17:18:24Z">
        <w:r>
          <w:rPr>
            <w:rFonts w:hint="eastAsia"/>
            <w:highlight w:val="none"/>
            <w:lang w:val="en-US" w:eastAsia="zh-CN"/>
          </w:rPr>
          <w:t>solve</w:t>
        </w:r>
      </w:ins>
      <w:ins w:id="16" w:author="liuyue251009" w:date="2025-02-18T17:18:25Z">
        <w:r>
          <w:rPr>
            <w:rFonts w:hint="eastAsia"/>
            <w:highlight w:val="none"/>
            <w:lang w:val="en-US" w:eastAsia="zh-CN"/>
          </w:rPr>
          <w:t>d</w:t>
        </w:r>
      </w:ins>
      <w:ins w:id="17" w:author="liuyue251009" w:date="2025-02-18T16:29:58Z">
        <w:r>
          <w:rPr>
            <w:rFonts w:hint="eastAsia"/>
            <w:highlight w:val="none"/>
            <w:lang w:val="en-US" w:eastAsia="zh-CN"/>
          </w:rPr>
          <w:t>,</w:t>
        </w:r>
      </w:ins>
      <w:ins w:id="18" w:author="liuyue251009" w:date="2025-02-18T16:29:25Z">
        <w:r>
          <w:rPr>
            <w:rFonts w:hint="eastAsia"/>
            <w:highlight w:val="none"/>
            <w:lang w:val="en-US" w:eastAsia="zh-CN"/>
          </w:rPr>
          <w:t xml:space="preserve"> </w:t>
        </w:r>
      </w:ins>
      <w:ins w:id="19" w:author="liuyue251009" w:date="2025-02-18T18:11:17Z">
        <w:r>
          <w:rPr>
            <w:rFonts w:hint="eastAsia"/>
            <w:highlight w:val="none"/>
            <w:lang w:val="en-US" w:eastAsia="zh-CN"/>
          </w:rPr>
          <w:t>and these issues stem from three different sources</w:t>
        </w:r>
      </w:ins>
      <w:ins w:id="20" w:author="liuyue251009" w:date="2025-02-18T18:11:21Z">
        <w:r>
          <w:rPr>
            <w:rFonts w:hint="eastAsia"/>
            <w:highlight w:val="none"/>
            <w:lang w:val="en-US" w:eastAsia="zh-CN"/>
          </w:rPr>
          <w:t>.</w:t>
        </w:r>
      </w:ins>
    </w:p>
    <w:p w14:paraId="5AD3DBCE">
      <w:pPr>
        <w:rPr>
          <w:rFonts w:hint="eastAsia"/>
          <w:highlight w:val="none"/>
          <w:lang w:val="en-US" w:eastAsia="zh-CN"/>
        </w:rPr>
      </w:pPr>
      <w:ins w:id="21" w:author="liuyue251009" w:date="2025-02-18T17:18:38Z">
        <w:r>
          <w:rPr>
            <w:rFonts w:hint="eastAsia"/>
            <w:highlight w:val="none"/>
            <w:lang w:val="en-US" w:eastAsia="zh-CN"/>
          </w:rPr>
          <w:t>1</w:t>
        </w:r>
      </w:ins>
      <w:ins w:id="22" w:author="liuyue251009" w:date="2025-02-18T17:18:39Z">
        <w:r>
          <w:rPr>
            <w:rFonts w:hint="eastAsia"/>
            <w:highlight w:val="none"/>
            <w:lang w:val="en-US" w:eastAsia="zh-CN"/>
          </w:rPr>
          <w:t>.</w:t>
        </w:r>
      </w:ins>
      <w:ins w:id="23" w:author="liuyue251009" w:date="2025-02-18T17:18:43Z">
        <w:r>
          <w:rPr>
            <w:rFonts w:hint="eastAsia"/>
            <w:highlight w:val="none"/>
            <w:lang w:val="en-US" w:eastAsia="zh-CN"/>
          </w:rPr>
          <w:tab/>
        </w:r>
      </w:ins>
      <w:ins w:id="24" w:author="liuyue251009" w:date="2025-02-18T17:18:51Z">
        <w:r>
          <w:rPr>
            <w:rFonts w:hint="eastAsia"/>
            <w:highlight w:val="none"/>
            <w:lang w:val="en-US" w:eastAsia="zh-CN"/>
          </w:rPr>
          <w:t>S</w:t>
        </w:r>
      </w:ins>
      <w:ins w:id="25" w:author="liuyue251009" w:date="2025-02-18T16:29:29Z">
        <w:r>
          <w:rPr>
            <w:rFonts w:hint="eastAsia"/>
            <w:highlight w:val="none"/>
            <w:lang w:val="en-US" w:eastAsia="zh-CN"/>
          </w:rPr>
          <w:t>ome</w:t>
        </w:r>
      </w:ins>
      <w:ins w:id="26" w:author="liuyue251009" w:date="2025-02-18T16:29:30Z">
        <w:r>
          <w:rPr>
            <w:rFonts w:hint="eastAsia"/>
            <w:highlight w:val="none"/>
            <w:lang w:val="en-US" w:eastAsia="zh-CN"/>
          </w:rPr>
          <w:t xml:space="preserve"> </w:t>
        </w:r>
      </w:ins>
      <w:ins w:id="27" w:author="liuyue251009" w:date="2025-02-18T16:29:33Z">
        <w:r>
          <w:rPr>
            <w:rFonts w:hint="eastAsia"/>
            <w:highlight w:val="none"/>
            <w:lang w:val="en-US" w:eastAsia="zh-CN"/>
          </w:rPr>
          <w:t>work</w:t>
        </w:r>
      </w:ins>
      <w:ins w:id="28" w:author="liuyue251009" w:date="2025-02-18T16:29:34Z">
        <w:r>
          <w:rPr>
            <w:rFonts w:hint="eastAsia"/>
            <w:highlight w:val="none"/>
            <w:lang w:val="en-US" w:eastAsia="zh-CN"/>
          </w:rPr>
          <w:t xml:space="preserve"> </w:t>
        </w:r>
      </w:ins>
      <w:ins w:id="29" w:author="liuyue251009" w:date="2025-02-18T16:29:45Z">
        <w:r>
          <w:rPr>
            <w:rFonts w:hint="eastAsia"/>
            <w:highlight w:val="none"/>
            <w:lang w:val="en-US" w:eastAsia="zh-CN"/>
          </w:rPr>
          <w:t>listed in Rel-19 MMTel_APP WI Exception (SP-241687)</w:t>
        </w:r>
      </w:ins>
      <w:ins w:id="30" w:author="liuyue251009" w:date="2025-02-18T16:26:18Z">
        <w:r>
          <w:rPr>
            <w:rFonts w:hint="eastAsia"/>
            <w:highlight w:val="none"/>
            <w:lang w:val="en-US" w:eastAsia="zh-CN"/>
          </w:rPr>
          <w:t xml:space="preserve"> </w:t>
        </w:r>
      </w:ins>
      <w:ins w:id="31" w:author="liuyue251009" w:date="2025-02-18T16:30:08Z">
        <w:r>
          <w:rPr>
            <w:rFonts w:hint="eastAsia"/>
            <w:highlight w:val="none"/>
            <w:lang w:val="en-US" w:eastAsia="zh-CN"/>
          </w:rPr>
          <w:t>h</w:t>
        </w:r>
      </w:ins>
      <w:ins w:id="32" w:author="liuyue251009" w:date="2025-02-18T16:30:09Z">
        <w:r>
          <w:rPr>
            <w:rFonts w:hint="eastAsia"/>
            <w:highlight w:val="none"/>
            <w:lang w:val="en-US" w:eastAsia="zh-CN"/>
          </w:rPr>
          <w:t>ave</w:t>
        </w:r>
      </w:ins>
      <w:ins w:id="33" w:author="liuyue251009" w:date="2025-02-18T16:26:27Z">
        <w:r>
          <w:rPr>
            <w:rFonts w:hint="eastAsia"/>
            <w:highlight w:val="none"/>
            <w:lang w:val="en-US" w:eastAsia="zh-CN"/>
          </w:rPr>
          <w:t xml:space="preserve"> </w:t>
        </w:r>
      </w:ins>
      <w:ins w:id="34" w:author="liuyue251009" w:date="2025-02-18T16:26:28Z">
        <w:r>
          <w:rPr>
            <w:rFonts w:hint="eastAsia"/>
            <w:highlight w:val="none"/>
            <w:lang w:val="en-US" w:eastAsia="zh-CN"/>
          </w:rPr>
          <w:t>not be</w:t>
        </w:r>
      </w:ins>
      <w:ins w:id="35" w:author="liuyue251009" w:date="2025-02-18T16:26:29Z">
        <w:r>
          <w:rPr>
            <w:rFonts w:hint="eastAsia"/>
            <w:highlight w:val="none"/>
            <w:lang w:val="en-US" w:eastAsia="zh-CN"/>
          </w:rPr>
          <w:t xml:space="preserve">en </w:t>
        </w:r>
      </w:ins>
      <w:ins w:id="36" w:author="liuyue251009" w:date="2025-02-18T16:26:34Z">
        <w:r>
          <w:rPr>
            <w:rFonts w:hint="eastAsia"/>
            <w:highlight w:val="none"/>
            <w:lang w:val="en-US" w:eastAsia="zh-CN"/>
          </w:rPr>
          <w:t xml:space="preserve">resolved </w:t>
        </w:r>
      </w:ins>
      <w:ins w:id="37" w:author="liuyue251009" w:date="2025-02-18T16:26:35Z">
        <w:r>
          <w:rPr>
            <w:rFonts w:hint="eastAsia"/>
            <w:highlight w:val="none"/>
            <w:lang w:val="en-US" w:eastAsia="zh-CN"/>
          </w:rPr>
          <w:t xml:space="preserve">in </w:t>
        </w:r>
      </w:ins>
      <w:ins w:id="38" w:author="liuyue251009" w:date="2025-02-18T16:26:36Z">
        <w:r>
          <w:rPr>
            <w:rFonts w:hint="eastAsia"/>
            <w:highlight w:val="none"/>
            <w:lang w:val="en-US" w:eastAsia="zh-CN"/>
          </w:rPr>
          <w:t>Rel</w:t>
        </w:r>
      </w:ins>
      <w:ins w:id="39" w:author="liuyue251009" w:date="2025-02-18T16:26:37Z">
        <w:r>
          <w:rPr>
            <w:rFonts w:hint="eastAsia"/>
            <w:highlight w:val="none"/>
            <w:lang w:val="en-US" w:eastAsia="zh-CN"/>
          </w:rPr>
          <w:t>-1</w:t>
        </w:r>
      </w:ins>
      <w:ins w:id="40" w:author="liuyue251009" w:date="2025-02-18T16:26:38Z">
        <w:r>
          <w:rPr>
            <w:rFonts w:hint="eastAsia"/>
            <w:highlight w:val="none"/>
            <w:lang w:val="en-US" w:eastAsia="zh-CN"/>
          </w:rPr>
          <w:t>9</w:t>
        </w:r>
      </w:ins>
      <w:del w:id="41" w:author="liuyue251009" w:date="2025-02-18T16:30:18Z">
        <w:r>
          <w:rPr>
            <w:rFonts w:hint="eastAsia"/>
            <w:highlight w:val="none"/>
            <w:lang w:val="en-US" w:eastAsia="zh-CN"/>
          </w:rPr>
          <w:delText>The remaining work of Rel-19 MMTel_APP WI is listed in Rel-19 MMTel_APP WI Exception (SP-241687). However, some work in the WI Exception</w:delText>
        </w:r>
      </w:del>
      <w:r>
        <w:rPr>
          <w:rFonts w:hint="eastAsia"/>
          <w:highlight w:val="none"/>
          <w:lang w:val="en-US" w:eastAsia="zh-CN"/>
        </w:rPr>
        <w:t xml:space="preserve">, e.g. how to </w:t>
      </w:r>
      <w:ins w:id="42" w:author="liuyue251009" w:date="2025-02-18T16:30:31Z">
        <w:r>
          <w:rPr>
            <w:rFonts w:hint="eastAsia"/>
            <w:highlight w:val="none"/>
            <w:lang w:val="en-US" w:eastAsia="zh-CN"/>
          </w:rPr>
          <w:t xml:space="preserve">support </w:t>
        </w:r>
      </w:ins>
      <w:ins w:id="43" w:author="liuyue251009" w:date="2025-02-18T16:30:32Z">
        <w:r>
          <w:rPr>
            <w:rFonts w:hint="eastAsia"/>
            <w:highlight w:val="none"/>
            <w:lang w:val="en-US" w:eastAsia="zh-CN"/>
          </w:rPr>
          <w:t xml:space="preserve">the </w:t>
        </w:r>
      </w:ins>
      <w:ins w:id="44" w:author="liuyue251009" w:date="2025-02-18T16:30:46Z">
        <w:r>
          <w:rPr>
            <w:rFonts w:hint="eastAsia"/>
            <w:highlight w:val="none"/>
            <w:lang w:val="en-US" w:eastAsia="zh-CN"/>
          </w:rPr>
          <w:t xml:space="preserve">enablement </w:t>
        </w:r>
      </w:ins>
      <w:ins w:id="45" w:author="liuyue251009" w:date="2025-02-18T16:30:47Z">
        <w:r>
          <w:rPr>
            <w:rFonts w:hint="eastAsia"/>
            <w:highlight w:val="none"/>
            <w:lang w:val="en-US" w:eastAsia="zh-CN"/>
          </w:rPr>
          <w:t xml:space="preserve">of </w:t>
        </w:r>
      </w:ins>
      <w:ins w:id="46" w:author="liuyue251009" w:date="2025-02-18T16:30:33Z">
        <w:r>
          <w:rPr>
            <w:rFonts w:hint="eastAsia"/>
            <w:highlight w:val="none"/>
            <w:lang w:val="en-US" w:eastAsia="zh-CN"/>
          </w:rPr>
          <w:t xml:space="preserve">IMS </w:t>
        </w:r>
      </w:ins>
      <w:ins w:id="47" w:author="liuyue251009" w:date="2025-02-18T16:30:35Z">
        <w:r>
          <w:rPr>
            <w:rFonts w:hint="eastAsia"/>
            <w:highlight w:val="none"/>
            <w:lang w:val="en-US" w:eastAsia="zh-CN"/>
          </w:rPr>
          <w:t xml:space="preserve">Session </w:t>
        </w:r>
      </w:ins>
      <w:ins w:id="48" w:author="liuyue251009" w:date="2025-02-18T16:30:37Z">
        <w:r>
          <w:rPr>
            <w:rFonts w:hint="eastAsia"/>
            <w:highlight w:val="none"/>
            <w:lang w:val="en-US" w:eastAsia="zh-CN"/>
          </w:rPr>
          <w:t xml:space="preserve">management </w:t>
        </w:r>
      </w:ins>
      <w:ins w:id="49" w:author="liuyue251009" w:date="2025-02-18T16:30:39Z">
        <w:r>
          <w:rPr>
            <w:rFonts w:hint="eastAsia"/>
            <w:highlight w:val="none"/>
            <w:lang w:val="en-US" w:eastAsia="zh-CN"/>
          </w:rPr>
          <w:t xml:space="preserve">capabilities </w:t>
        </w:r>
      </w:ins>
      <w:r>
        <w:rPr>
          <w:rFonts w:hint="eastAsia"/>
          <w:highlight w:val="none"/>
          <w:lang w:val="en-US" w:eastAsia="zh-CN"/>
        </w:rPr>
        <w:t>us</w:t>
      </w:r>
      <w:del w:id="50" w:author="liuyue251009" w:date="2025-02-18T17:16:53Z">
        <w:r>
          <w:rPr>
            <w:rFonts w:hint="default"/>
            <w:highlight w:val="none"/>
            <w:lang w:val="en-US" w:eastAsia="zh-CN"/>
          </w:rPr>
          <w:delText>e the existing IMS session management</w:delText>
        </w:r>
      </w:del>
      <w:ins w:id="51" w:author="liuyue251009" w:date="2025-02-18T17:16:53Z">
        <w:r>
          <w:rPr>
            <w:rFonts w:hint="eastAsia"/>
            <w:highlight w:val="none"/>
            <w:lang w:val="en-US" w:eastAsia="zh-CN"/>
          </w:rPr>
          <w:t>in</w:t>
        </w:r>
      </w:ins>
      <w:ins w:id="52" w:author="liuyue251009" w:date="2025-02-18T17:16:54Z">
        <w:r>
          <w:rPr>
            <w:rFonts w:hint="eastAsia"/>
            <w:highlight w:val="none"/>
            <w:lang w:val="en-US" w:eastAsia="zh-CN"/>
          </w:rPr>
          <w:t>g</w:t>
        </w:r>
      </w:ins>
      <w:ins w:id="53" w:author="liuyue251009" w:date="2025-02-18T17:16:55Z">
        <w:r>
          <w:rPr>
            <w:rFonts w:hint="eastAsia"/>
            <w:highlight w:val="none"/>
            <w:lang w:val="en-US" w:eastAsia="zh-CN"/>
          </w:rPr>
          <w:t xml:space="preserve"> </w:t>
        </w:r>
      </w:ins>
      <w:ins w:id="54" w:author="liuyue251009" w:date="2025-02-18T17:16:57Z">
        <w:r>
          <w:rPr>
            <w:rFonts w:hint="eastAsia"/>
            <w:highlight w:val="none"/>
            <w:lang w:val="en-US" w:eastAsia="zh-CN"/>
          </w:rPr>
          <w:t>existing</w:t>
        </w:r>
      </w:ins>
      <w:r>
        <w:rPr>
          <w:rFonts w:hint="eastAsia"/>
          <w:highlight w:val="none"/>
          <w:lang w:val="en-US" w:eastAsia="zh-CN"/>
        </w:rPr>
        <w:t xml:space="preserve"> APIs provided by OMA, </w:t>
      </w:r>
      <w:ins w:id="55" w:author="liuyue251009" w:date="2025-02-18T17:44:24Z">
        <w:r>
          <w:rPr>
            <w:rFonts w:hint="eastAsia"/>
            <w:highlight w:val="none"/>
            <w:lang w:val="en-US" w:eastAsia="zh-CN"/>
          </w:rPr>
          <w:t xml:space="preserve">providing </w:t>
        </w:r>
      </w:ins>
      <w:ins w:id="56" w:author="liuyue251009" w:date="2025-02-18T17:44:26Z">
        <w:r>
          <w:rPr>
            <w:rFonts w:hint="eastAsia"/>
            <w:highlight w:val="none"/>
            <w:lang w:val="en-US" w:eastAsia="zh-CN"/>
          </w:rPr>
          <w:t xml:space="preserve">capabilities </w:t>
        </w:r>
      </w:ins>
      <w:ins w:id="57" w:author="liuyue251009" w:date="2025-02-18T17:44:27Z">
        <w:r>
          <w:rPr>
            <w:rFonts w:hint="eastAsia"/>
            <w:highlight w:val="none"/>
            <w:lang w:val="en-US" w:eastAsia="zh-CN"/>
          </w:rPr>
          <w:t xml:space="preserve">to </w:t>
        </w:r>
      </w:ins>
      <w:ins w:id="58" w:author="liuyue251009" w:date="2025-02-18T17:44:36Z">
        <w:r>
          <w:rPr>
            <w:rFonts w:hint="eastAsia"/>
            <w:highlight w:val="none"/>
            <w:lang w:val="en-US" w:eastAsia="zh-CN"/>
          </w:rPr>
          <w:t xml:space="preserve">Application </w:t>
        </w:r>
      </w:ins>
      <w:ins w:id="59" w:author="liuyue251009" w:date="2025-02-18T17:44:37Z">
        <w:r>
          <w:rPr>
            <w:rFonts w:hint="eastAsia"/>
            <w:highlight w:val="none"/>
            <w:lang w:val="en-US" w:eastAsia="zh-CN"/>
          </w:rPr>
          <w:t>to</w:t>
        </w:r>
      </w:ins>
      <w:ins w:id="60" w:author="liuyue251009" w:date="2025-02-18T17:44:38Z">
        <w:r>
          <w:rPr>
            <w:rFonts w:hint="eastAsia"/>
            <w:highlight w:val="none"/>
            <w:lang w:val="en-US" w:eastAsia="zh-CN"/>
          </w:rPr>
          <w:t xml:space="preserve"> use</w:t>
        </w:r>
      </w:ins>
      <w:ins w:id="61" w:author="liuyue251009" w:date="2025-02-18T17:44:39Z">
        <w:r>
          <w:rPr>
            <w:rFonts w:hint="eastAsia"/>
            <w:highlight w:val="none"/>
            <w:lang w:val="en-US" w:eastAsia="zh-CN"/>
          </w:rPr>
          <w:t xml:space="preserve"> some</w:t>
        </w:r>
      </w:ins>
      <w:ins w:id="62" w:author="liuyue251009" w:date="2025-02-18T17:44:47Z">
        <w:r>
          <w:rPr>
            <w:rFonts w:hint="eastAsia"/>
            <w:highlight w:val="none"/>
            <w:lang w:val="en-US" w:eastAsia="zh-CN"/>
          </w:rPr>
          <w:t xml:space="preserve"> M</w:t>
        </w:r>
      </w:ins>
      <w:ins w:id="63" w:author="liuyue251009" w:date="2025-02-18T17:44:48Z">
        <w:r>
          <w:rPr>
            <w:rFonts w:hint="eastAsia"/>
            <w:highlight w:val="none"/>
            <w:lang w:val="en-US" w:eastAsia="zh-CN"/>
          </w:rPr>
          <w:t>MT</w:t>
        </w:r>
      </w:ins>
      <w:ins w:id="64" w:author="liuyue251009" w:date="2025-02-18T17:44:49Z">
        <w:r>
          <w:rPr>
            <w:rFonts w:hint="eastAsia"/>
            <w:highlight w:val="none"/>
            <w:lang w:val="en-US" w:eastAsia="zh-CN"/>
          </w:rPr>
          <w:t>el</w:t>
        </w:r>
      </w:ins>
      <w:ins w:id="65" w:author="liuyue251009" w:date="2025-02-18T17:44:50Z">
        <w:r>
          <w:rPr>
            <w:rFonts w:hint="eastAsia"/>
            <w:highlight w:val="none"/>
            <w:lang w:val="en-US" w:eastAsia="zh-CN"/>
          </w:rPr>
          <w:t xml:space="preserve"> </w:t>
        </w:r>
      </w:ins>
      <w:ins w:id="66" w:author="liuyue251009" w:date="2025-02-18T17:44:51Z">
        <w:r>
          <w:rPr>
            <w:rFonts w:hint="eastAsia"/>
            <w:highlight w:val="none"/>
            <w:lang w:val="en-US" w:eastAsia="zh-CN"/>
          </w:rPr>
          <w:t>related</w:t>
        </w:r>
      </w:ins>
      <w:ins w:id="67" w:author="liuyue251009" w:date="2025-02-18T17:44:52Z">
        <w:r>
          <w:rPr>
            <w:rFonts w:hint="eastAsia"/>
            <w:highlight w:val="none"/>
            <w:lang w:val="en-US" w:eastAsia="zh-CN"/>
          </w:rPr>
          <w:t xml:space="preserve"> </w:t>
        </w:r>
      </w:ins>
      <w:ins w:id="68" w:author="liuyue251009" w:date="2025-02-18T17:44:54Z">
        <w:r>
          <w:rPr>
            <w:rFonts w:hint="eastAsia"/>
            <w:highlight w:val="none"/>
            <w:lang w:val="en-US" w:eastAsia="zh-CN"/>
          </w:rPr>
          <w:t xml:space="preserve">value </w:t>
        </w:r>
      </w:ins>
      <w:ins w:id="69" w:author="liuyue251009" w:date="2025-02-18T17:44:56Z">
        <w:r>
          <w:rPr>
            <w:rFonts w:hint="eastAsia"/>
            <w:highlight w:val="none"/>
            <w:lang w:val="en-US" w:eastAsia="zh-CN"/>
          </w:rPr>
          <w:t>added serv</w:t>
        </w:r>
      </w:ins>
      <w:ins w:id="70" w:author="liuyue251009" w:date="2025-02-18T17:44:57Z">
        <w:r>
          <w:rPr>
            <w:rFonts w:hint="eastAsia"/>
            <w:highlight w:val="none"/>
            <w:lang w:val="en-US" w:eastAsia="zh-CN"/>
          </w:rPr>
          <w:t xml:space="preserve">ice </w:t>
        </w:r>
      </w:ins>
      <w:ins w:id="71" w:author="liuyue251009" w:date="2025-02-18T17:44:58Z">
        <w:r>
          <w:rPr>
            <w:rFonts w:hint="eastAsia"/>
            <w:highlight w:val="none"/>
            <w:lang w:val="en-US" w:eastAsia="zh-CN"/>
          </w:rPr>
          <w:t>s</w:t>
        </w:r>
      </w:ins>
      <w:ins w:id="72" w:author="liuyue251009" w:date="2025-02-18T17:45:01Z">
        <w:r>
          <w:rPr>
            <w:rFonts w:hint="eastAsia"/>
            <w:highlight w:val="none"/>
            <w:lang w:val="en-US" w:eastAsia="zh-CN"/>
          </w:rPr>
          <w:t>uch as</w:t>
        </w:r>
      </w:ins>
      <w:ins w:id="73" w:author="liuyue251009" w:date="2025-02-18T17:45:02Z">
        <w:r>
          <w:rPr>
            <w:rFonts w:hint="eastAsia"/>
            <w:highlight w:val="none"/>
            <w:lang w:val="en-US" w:eastAsia="zh-CN"/>
          </w:rPr>
          <w:t xml:space="preserve"> </w:t>
        </w:r>
      </w:ins>
      <w:del w:id="74" w:author="liuyue251009" w:date="2025-02-18T17:45:06Z">
        <w:r>
          <w:rPr>
            <w:rFonts w:hint="eastAsia"/>
            <w:highlight w:val="none"/>
            <w:lang w:val="en-US" w:eastAsia="zh-CN"/>
          </w:rPr>
          <w:delText xml:space="preserve">support of </w:delText>
        </w:r>
      </w:del>
      <w:r>
        <w:rPr>
          <w:rFonts w:hint="eastAsia"/>
          <w:highlight w:val="none"/>
          <w:lang w:val="en-US" w:eastAsia="zh-CN"/>
        </w:rPr>
        <w:t>virtual number, etc</w:t>
      </w:r>
      <w:del w:id="75" w:author="liuyue251009" w:date="2025-02-18T17:19:12Z">
        <w:r>
          <w:rPr>
            <w:rFonts w:hint="eastAsia"/>
            <w:highlight w:val="none"/>
            <w:lang w:val="en-US" w:eastAsia="zh-CN"/>
          </w:rPr>
          <w:delText>, may not be finished in Rel-19 and it is proposed to continue the study in Rel-20</w:delText>
        </w:r>
      </w:del>
      <w:r>
        <w:rPr>
          <w:rFonts w:hint="eastAsia"/>
          <w:highlight w:val="none"/>
          <w:lang w:val="en-US" w:eastAsia="zh-CN"/>
        </w:rPr>
        <w:t>.</w:t>
      </w:r>
    </w:p>
    <w:p w14:paraId="35B94C69">
      <w:pPr>
        <w:rPr>
          <w:rFonts w:hint="eastAsia"/>
          <w:highlight w:val="none"/>
          <w:lang w:val="en-US" w:eastAsia="zh-CN"/>
        </w:rPr>
      </w:pPr>
      <w:ins w:id="76" w:author="liuyue251009" w:date="2025-02-18T17:19:31Z">
        <w:r>
          <w:rPr>
            <w:rFonts w:hint="eastAsia"/>
            <w:highlight w:val="none"/>
            <w:lang w:val="en-US" w:eastAsia="zh-CN"/>
          </w:rPr>
          <w:t>2.</w:t>
        </w:r>
      </w:ins>
      <w:ins w:id="77" w:author="liuyue251009" w:date="2025-02-18T17:19:31Z">
        <w:r>
          <w:rPr>
            <w:rFonts w:hint="eastAsia"/>
            <w:highlight w:val="none"/>
            <w:lang w:val="en-US" w:eastAsia="zh-CN"/>
          </w:rPr>
          <w:tab/>
        </w:r>
      </w:ins>
      <w:del w:id="78" w:author="liuyue251009" w:date="2025-02-18T17:19:34Z">
        <w:r>
          <w:rPr>
            <w:rFonts w:hint="eastAsia"/>
            <w:highlight w:val="none"/>
            <w:lang w:val="en-US" w:eastAsia="zh-CN"/>
          </w:rPr>
          <w:delText xml:space="preserve">In addition, </w:delText>
        </w:r>
      </w:del>
      <w:r>
        <w:rPr>
          <w:rFonts w:hint="eastAsia"/>
          <w:highlight w:val="none"/>
          <w:lang w:val="en-US" w:eastAsia="zh-CN"/>
        </w:rPr>
        <w:t xml:space="preserve">SA2 introduced new capabilities for MMTel service in Rel-19 NG_RTC_Ph2 WI. It is proposed to </w:t>
      </w:r>
      <w:ins w:id="79" w:author="liuyue250216" w:date="2025-02-19T16:08:37Z">
        <w:r>
          <w:rPr>
            <w:rFonts w:hint="eastAsia"/>
            <w:highlight w:val="none"/>
            <w:lang w:val="en-US" w:eastAsia="zh-CN"/>
          </w:rPr>
          <w:t>ali</w:t>
        </w:r>
      </w:ins>
      <w:ins w:id="80" w:author="liuyue250216" w:date="2025-02-19T16:08:38Z">
        <w:r>
          <w:rPr>
            <w:rFonts w:hint="eastAsia"/>
            <w:highlight w:val="none"/>
            <w:lang w:val="en-US" w:eastAsia="zh-CN"/>
          </w:rPr>
          <w:t>gn</w:t>
        </w:r>
      </w:ins>
      <w:ins w:id="81" w:author="liuyue250216" w:date="2025-02-19T16:08:39Z">
        <w:r>
          <w:rPr>
            <w:rFonts w:hint="eastAsia"/>
            <w:highlight w:val="none"/>
            <w:lang w:val="en-US" w:eastAsia="zh-CN"/>
          </w:rPr>
          <w:t xml:space="preserve"> </w:t>
        </w:r>
      </w:ins>
      <w:r>
        <w:rPr>
          <w:rFonts w:hint="eastAsia"/>
          <w:highlight w:val="none"/>
          <w:lang w:val="en-US" w:eastAsia="zh-CN"/>
        </w:rPr>
        <w:t>support the application enablement aspects of these new capabilities in SA6 such as:</w:t>
      </w:r>
    </w:p>
    <w:p w14:paraId="5A7E4354">
      <w:pPr>
        <w:pStyle w:val="35"/>
        <w:rPr>
          <w:ins w:id="82" w:author="liuyue251009" w:date="2025-02-18T17:30:34Z"/>
          <w:rFonts w:hint="eastAsia"/>
          <w:lang w:val="en-US" w:eastAsia="zh-CN"/>
        </w:rPr>
      </w:pPr>
      <w:del w:id="83" w:author="liuyue251009" w:date="2025-02-18T17:19:45Z">
        <w:r>
          <w:rPr>
            <w:rFonts w:hint="default"/>
            <w:lang w:val="en-US" w:eastAsia="zh-CN"/>
          </w:rPr>
          <w:delText>c</w:delText>
        </w:r>
      </w:del>
      <w:ins w:id="84" w:author="liuyue251009" w:date="2025-02-18T17:19:45Z">
        <w:r>
          <w:rPr>
            <w:rFonts w:hint="eastAsia"/>
            <w:lang w:val="en-US" w:eastAsia="zh-CN"/>
          </w:rPr>
          <w:t>i</w:t>
        </w:r>
      </w:ins>
      <w:r>
        <w:rPr>
          <w:rFonts w:hint="eastAsia"/>
          <w:lang w:val="en-US" w:eastAsia="zh-CN"/>
        </w:rPr>
        <w:t>)</w:t>
      </w:r>
      <w:r>
        <w:rPr>
          <w:rFonts w:hint="eastAsia"/>
          <w:lang w:val="en-US" w:eastAsia="zh-CN"/>
        </w:rPr>
        <w:tab/>
      </w:r>
      <w:r>
        <w:rPr>
          <w:rFonts w:hint="eastAsia"/>
          <w:lang w:val="en-US" w:eastAsia="zh-CN"/>
        </w:rPr>
        <w:t xml:space="preserve">Application level </w:t>
      </w:r>
      <w:del w:id="85" w:author="liuyue250216" w:date="2025-02-19T16:09:48Z">
        <w:r>
          <w:rPr>
            <w:rFonts w:hint="eastAsia"/>
            <w:lang w:val="en-US" w:eastAsia="zh-CN"/>
          </w:rPr>
          <w:delText xml:space="preserve">handles the </w:delText>
        </w:r>
      </w:del>
      <w:r>
        <w:rPr>
          <w:rFonts w:hint="eastAsia"/>
          <w:lang w:val="en-US" w:eastAsia="zh-CN"/>
        </w:rPr>
        <w:t>interworking with</w:t>
      </w:r>
      <w:ins w:id="86" w:author="liuyue250216" w:date="2025-02-19T16:08:59Z">
        <w:r>
          <w:rPr>
            <w:rFonts w:hint="eastAsia"/>
            <w:lang w:val="en-US" w:eastAsia="zh-CN"/>
          </w:rPr>
          <w:t xml:space="preserve"> a</w:t>
        </w:r>
      </w:ins>
      <w:r>
        <w:rPr>
          <w:rFonts w:hint="eastAsia"/>
          <w:lang w:val="en-US" w:eastAsia="zh-CN"/>
        </w:rPr>
        <w:t xml:space="preserve"> legacy device, e.g. interworking policy &amp; interworked content (e.g. fallback to different content based on different DC Applications etc) configuration;</w:t>
      </w:r>
    </w:p>
    <w:p w14:paraId="45440A9A">
      <w:pPr>
        <w:pStyle w:val="35"/>
        <w:rPr>
          <w:del w:id="87" w:author="liuyue251009" w:date="2025-02-18T17:43:32Z"/>
          <w:rFonts w:hint="default"/>
          <w:lang w:val="en-US" w:eastAsia="zh-CN"/>
        </w:rPr>
      </w:pPr>
    </w:p>
    <w:p w14:paraId="32CE968A">
      <w:pPr>
        <w:pStyle w:val="35"/>
        <w:rPr>
          <w:ins w:id="88" w:author="liuyue251009" w:date="2025-02-18T17:33:54Z"/>
          <w:rFonts w:hint="eastAsia"/>
          <w:lang w:val="en-US" w:eastAsia="zh-CN"/>
        </w:rPr>
      </w:pPr>
      <w:ins w:id="89" w:author="liuyue251009" w:date="2025-02-18T17:19:47Z">
        <w:r>
          <w:rPr>
            <w:rFonts w:hint="eastAsia"/>
            <w:lang w:val="en-US" w:eastAsia="zh-CN"/>
          </w:rPr>
          <w:t>ii</w:t>
        </w:r>
      </w:ins>
      <w:del w:id="90" w:author="liuyue251009" w:date="2025-02-18T17:19:47Z">
        <w:r>
          <w:rPr>
            <w:rFonts w:hint="eastAsia"/>
            <w:lang w:val="en-US" w:eastAsia="zh-CN"/>
          </w:rPr>
          <w:delText>d</w:delText>
        </w:r>
      </w:del>
      <w:r>
        <w:rPr>
          <w:rFonts w:hint="eastAsia"/>
          <w:lang w:val="en-US" w:eastAsia="zh-CN"/>
        </w:rPr>
        <w:t>)</w:t>
      </w:r>
      <w:r>
        <w:rPr>
          <w:rFonts w:hint="eastAsia"/>
          <w:lang w:val="en-US" w:eastAsia="zh-CN"/>
        </w:rPr>
        <w:tab/>
      </w:r>
      <w:r>
        <w:rPr>
          <w:rFonts w:hint="eastAsia"/>
          <w:lang w:val="en-US" w:eastAsia="zh-CN"/>
        </w:rPr>
        <w:t xml:space="preserve">enablement of standalone DC; </w:t>
      </w:r>
    </w:p>
    <w:p w14:paraId="53658382">
      <w:pPr>
        <w:pStyle w:val="35"/>
        <w:rPr>
          <w:del w:id="91" w:author="liuyue251009" w:date="2025-02-18T17:43:56Z"/>
          <w:rFonts w:hint="eastAsia"/>
          <w:highlight w:val="none"/>
          <w:lang w:val="en-US" w:eastAsia="zh-CN"/>
        </w:rPr>
      </w:pPr>
    </w:p>
    <w:p w14:paraId="7856FDC4">
      <w:pPr>
        <w:pStyle w:val="35"/>
        <w:rPr>
          <w:rFonts w:hint="eastAsia"/>
          <w:lang w:val="en-US" w:eastAsia="zh-CN"/>
        </w:rPr>
      </w:pPr>
      <w:ins w:id="92" w:author="liuyue251009" w:date="2025-02-18T17:19:49Z">
        <w:r>
          <w:rPr>
            <w:rFonts w:hint="eastAsia"/>
            <w:lang w:val="en-US" w:eastAsia="zh-CN"/>
          </w:rPr>
          <w:t>ii</w:t>
        </w:r>
      </w:ins>
      <w:ins w:id="93" w:author="liuyue251009" w:date="2025-02-18T17:19:50Z">
        <w:r>
          <w:rPr>
            <w:rFonts w:hint="eastAsia"/>
            <w:lang w:val="en-US" w:eastAsia="zh-CN"/>
          </w:rPr>
          <w:t>i</w:t>
        </w:r>
      </w:ins>
      <w:del w:id="94" w:author="liuyue251009" w:date="2025-02-18T17:19:49Z">
        <w:r>
          <w:rPr>
            <w:rFonts w:hint="eastAsia"/>
            <w:lang w:val="en-US" w:eastAsia="zh-CN"/>
          </w:rPr>
          <w:delText>e</w:delText>
        </w:r>
      </w:del>
      <w:r>
        <w:rPr>
          <w:rFonts w:hint="eastAsia"/>
          <w:lang w:val="en-US" w:eastAsia="zh-CN"/>
        </w:rPr>
        <w:t>)</w:t>
      </w:r>
      <w:r>
        <w:rPr>
          <w:rFonts w:hint="eastAsia"/>
          <w:lang w:val="en-US" w:eastAsia="zh-CN"/>
        </w:rPr>
        <w:tab/>
      </w:r>
      <w:r>
        <w:rPr>
          <w:rFonts w:hint="eastAsia"/>
          <w:lang w:val="en-US" w:eastAsia="zh-CN"/>
        </w:rPr>
        <w:t>avatar communication, etc.</w:t>
      </w:r>
    </w:p>
    <w:p w14:paraId="71E023BA">
      <w:pPr>
        <w:rPr>
          <w:del w:id="95" w:author="liuyue250216" w:date="2025-02-19T17:01:59Z"/>
          <w:rFonts w:hint="eastAsia" w:eastAsia="宋体"/>
          <w:highlight w:val="none"/>
          <w:lang w:val="en-US" w:eastAsia="zh-CN"/>
        </w:rPr>
      </w:pPr>
      <w:ins w:id="96" w:author="liuyue251009" w:date="2025-02-18T17:43:58Z">
        <w:del w:id="97" w:author="liuyue250216" w:date="2025-02-19T17:01:59Z">
          <w:r>
            <w:rPr>
              <w:rFonts w:hint="eastAsia"/>
              <w:highlight w:val="none"/>
              <w:lang w:val="en-US" w:eastAsia="zh-CN"/>
            </w:rPr>
            <w:delText>3.</w:delText>
          </w:r>
        </w:del>
      </w:ins>
      <w:ins w:id="98" w:author="liuyue251009" w:date="2025-02-18T17:43:59Z">
        <w:del w:id="99" w:author="liuyue250216" w:date="2025-02-19T17:01:59Z">
          <w:r>
            <w:rPr>
              <w:rFonts w:hint="eastAsia"/>
              <w:highlight w:val="none"/>
              <w:lang w:val="en-US" w:eastAsia="zh-CN"/>
            </w:rPr>
            <w:tab/>
          </w:r>
        </w:del>
      </w:ins>
      <w:del w:id="100" w:author="liuyue250216" w:date="2025-02-19T17:01:59Z">
        <w:r>
          <w:rPr>
            <w:rFonts w:hint="eastAsia"/>
            <w:highlight w:val="none"/>
            <w:lang w:val="en-US" w:eastAsia="zh-CN"/>
          </w:rPr>
          <w:delText xml:space="preserve">GSMA also identified some technical gaps related to </w:delText>
        </w:r>
      </w:del>
      <w:del w:id="101" w:author="liuyue250216" w:date="2025-02-19T17:01:59Z">
        <w:r>
          <w:rPr>
            <w:rFonts w:hint="default"/>
            <w:highlight w:val="none"/>
            <w:lang w:val="en-US" w:eastAsia="zh-CN"/>
          </w:rPr>
          <w:delText xml:space="preserve">Application enablement aspects of </w:delText>
        </w:r>
      </w:del>
      <w:del w:id="102" w:author="liuyue250216" w:date="2025-02-19T17:01:59Z">
        <w:r>
          <w:rPr>
            <w:rFonts w:hint="eastAsia"/>
            <w:highlight w:val="none"/>
            <w:lang w:val="en-US" w:eastAsia="zh-CN"/>
          </w:rPr>
          <w:delText>MMTel service and notified SA6 in the LS</w:delText>
        </w:r>
      </w:del>
      <w:del w:id="103" w:author="liuyue250216" w:date="2025-02-19T17:01:59Z">
        <w:r>
          <w:rPr>
            <w:rFonts w:hint="eastAsia"/>
            <w:highlight w:val="yellow"/>
            <w:lang w:val="en-US" w:eastAsia="zh-CN"/>
          </w:rPr>
          <w:delText xml:space="preserve"> (GSMA UPG13_109v1, the 3GPP Tdoc number will be updated when it is received by SA6)</w:delText>
        </w:r>
      </w:del>
      <w:del w:id="104" w:author="liuyue250216" w:date="2025-02-19T17:01:59Z">
        <w:r>
          <w:rPr>
            <w:rFonts w:hint="eastAsia"/>
            <w:highlight w:val="none"/>
            <w:lang w:val="en-US" w:eastAsia="zh-CN"/>
          </w:rPr>
          <w:delText>. T</w:delText>
        </w:r>
      </w:del>
      <w:del w:id="105" w:author="liuyue250216" w:date="2025-02-19T17:01:59Z">
        <w:r>
          <w:rPr>
            <w:highlight w:val="none"/>
          </w:rPr>
          <w:delText xml:space="preserve">he main and broad conclusion concerned the lack of standards allowing data channel content interworking between 3GPP TS 26.114 defined IMS Data Channel subsystem and non-3GPP systems that might host such content, e.g. HTTP Server , from  the public internet and/or in any private network. </w:delText>
        </w:r>
      </w:del>
      <w:del w:id="106" w:author="liuyue250216" w:date="2025-02-19T17:01:59Z">
        <w:r>
          <w:rPr>
            <w:rFonts w:hint="eastAsia" w:eastAsia="宋体"/>
            <w:highlight w:val="none"/>
            <w:lang w:val="en-US" w:eastAsia="zh-CN"/>
          </w:rPr>
          <w:delText xml:space="preserve">GSMA also mentioned that </w:delText>
        </w:r>
      </w:del>
      <w:del w:id="107" w:author="liuyue250216" w:date="2025-02-19T17:01:59Z">
        <w:r>
          <w:rPr>
            <w:highlight w:val="none"/>
          </w:rPr>
          <w:delText>a separate LS will be prepared to 3GPP explaining some specific implementation aspects linked to the external content access. The external access use case, once described and agreed, will be captured in GSMA PRD NG.129.</w:delText>
        </w:r>
      </w:del>
      <w:del w:id="108" w:author="liuyue250216" w:date="2025-02-19T17:01:59Z">
        <w:r>
          <w:rPr>
            <w:rFonts w:hint="eastAsia" w:eastAsia="宋体"/>
            <w:highlight w:val="none"/>
            <w:lang w:val="en-US" w:eastAsia="zh-CN"/>
          </w:rPr>
          <w:delText xml:space="preserve"> </w:delText>
        </w:r>
      </w:del>
    </w:p>
    <w:p w14:paraId="758C58FE">
      <w:pPr>
        <w:rPr>
          <w:rFonts w:hint="default" w:eastAsia="宋体"/>
          <w:highlight w:val="none"/>
          <w:lang w:val="en-US" w:eastAsia="zh-CN"/>
        </w:rPr>
      </w:pPr>
      <w:r>
        <w:rPr>
          <w:rFonts w:hint="eastAsia"/>
          <w:highlight w:val="none"/>
          <w:lang w:val="en-US" w:eastAsia="zh-CN"/>
        </w:rPr>
        <w:t xml:space="preserve">Some issues listed above, e.g. </w:t>
      </w:r>
      <w:ins w:id="109" w:author="liuyue250216" w:date="2025-02-19T16:09:13Z">
        <w:r>
          <w:rPr>
            <w:rFonts w:hint="eastAsia"/>
            <w:highlight w:val="none"/>
            <w:lang w:val="en-US" w:eastAsia="zh-CN"/>
          </w:rPr>
          <w:t xml:space="preserve">alignment </w:t>
        </w:r>
      </w:ins>
      <w:ins w:id="110" w:author="liuyue250216" w:date="2025-02-19T16:09:15Z">
        <w:r>
          <w:rPr>
            <w:rFonts w:hint="eastAsia"/>
            <w:highlight w:val="none"/>
            <w:lang w:val="en-US" w:eastAsia="zh-CN"/>
          </w:rPr>
          <w:t xml:space="preserve">with </w:t>
        </w:r>
      </w:ins>
      <w:del w:id="111" w:author="liuyue250216" w:date="2025-02-19T16:09:59Z">
        <w:r>
          <w:rPr>
            <w:rFonts w:hint="eastAsia"/>
            <w:highlight w:val="none"/>
            <w:lang w:val="en-US" w:eastAsia="zh-CN"/>
          </w:rPr>
          <w:delText xml:space="preserve">support of </w:delText>
        </w:r>
      </w:del>
      <w:r>
        <w:rPr>
          <w:rFonts w:hint="eastAsia"/>
          <w:highlight w:val="none"/>
          <w:lang w:val="en-US" w:eastAsia="zh-CN"/>
        </w:rPr>
        <w:t xml:space="preserve">SA2 new capabilities and support of external servers, are not studied by SA6 before. Therefore, it is proposed to </w:t>
      </w:r>
      <w:r>
        <w:t xml:space="preserve">start a </w:t>
      </w:r>
      <w:r>
        <w:rPr>
          <w:rFonts w:hint="eastAsia"/>
          <w:lang w:val="en-US" w:eastAsia="zh-CN"/>
        </w:rPr>
        <w:t xml:space="preserve">new </w:t>
      </w:r>
      <w:r>
        <w:rPr>
          <w:rFonts w:hint="eastAsia" w:eastAsia="宋体"/>
          <w:lang w:val="en-US" w:eastAsia="zh-CN"/>
        </w:rPr>
        <w:t>study</w:t>
      </w:r>
      <w:r>
        <w:t xml:space="preserve"> item</w:t>
      </w:r>
      <w:r>
        <w:rPr>
          <w:rFonts w:hint="eastAsia" w:eastAsia="宋体"/>
          <w:lang w:val="en-US" w:eastAsia="zh-CN"/>
        </w:rPr>
        <w:t xml:space="preserve"> to solve the issues listed above.</w:t>
      </w:r>
    </w:p>
    <w:p w14:paraId="65A8E977">
      <w:pPr>
        <w:rPr>
          <w:highlight w:val="none"/>
        </w:rPr>
      </w:pPr>
    </w:p>
    <w:p w14:paraId="3F160AC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4</w:t>
      </w:r>
      <w:r>
        <w:rPr>
          <w:b w:val="0"/>
          <w:sz w:val="36"/>
          <w:highlight w:val="none"/>
          <w:lang w:eastAsia="ja-JP"/>
        </w:rPr>
        <w:tab/>
      </w:r>
      <w:r>
        <w:rPr>
          <w:b w:val="0"/>
          <w:sz w:val="36"/>
          <w:highlight w:val="none"/>
          <w:lang w:eastAsia="ja-JP"/>
        </w:rPr>
        <w:t>Objective</w:t>
      </w:r>
    </w:p>
    <w:p w14:paraId="1EDF4E2E">
      <w:pPr>
        <w:rPr>
          <w:rFonts w:hint="eastAsia"/>
          <w:highlight w:val="none"/>
          <w:lang w:val="en-US" w:eastAsia="zh-CN"/>
        </w:rPr>
      </w:pPr>
      <w:r>
        <w:rPr>
          <w:rFonts w:hint="eastAsia"/>
          <w:highlight w:val="none"/>
          <w:lang w:val="en-US" w:eastAsia="zh-CN"/>
        </w:rPr>
        <w:t>The objectives of the Rel-20 study item on application enablement aspects for MMTel phase 2 include:</w:t>
      </w:r>
    </w:p>
    <w:p w14:paraId="25B6ECA0">
      <w:pPr>
        <w:pStyle w:val="35"/>
        <w:bidi w:val="0"/>
        <w:rPr>
          <w:ins w:id="112" w:author="liuyue251009" w:date="2025-02-18T17:46:31Z"/>
          <w:rFonts w:hint="eastAsia"/>
          <w:highlight w:val="none"/>
          <w:lang w:val="en-US" w:eastAsia="zh-CN"/>
        </w:rPr>
      </w:pPr>
      <w:r>
        <w:rPr>
          <w:rFonts w:hint="eastAsia"/>
          <w:highlight w:val="none"/>
          <w:lang w:val="en-US" w:eastAsia="zh-CN"/>
        </w:rPr>
        <w:t>a)</w:t>
      </w:r>
      <w:r>
        <w:rPr>
          <w:rFonts w:hint="eastAsia"/>
          <w:highlight w:val="none"/>
          <w:lang w:val="en-US" w:eastAsia="zh-CN"/>
        </w:rPr>
        <w:tab/>
      </w:r>
      <w:r>
        <w:rPr>
          <w:rFonts w:hint="eastAsia"/>
          <w:highlight w:val="none"/>
          <w:lang w:val="en-US" w:eastAsia="zh-CN"/>
        </w:rPr>
        <w:t>study the solutions to solve the remaining issues in Rel-19 MMTel_APP WI</w:t>
      </w:r>
      <w:ins w:id="113" w:author="liuyue251009" w:date="2025-02-18T17:46:27Z">
        <w:r>
          <w:rPr>
            <w:rFonts w:hint="eastAsia"/>
            <w:highlight w:val="none"/>
            <w:lang w:val="en-US" w:eastAsia="zh-CN"/>
          </w:rPr>
          <w:t>,</w:t>
        </w:r>
      </w:ins>
      <w:ins w:id="114" w:author="liuyue251009" w:date="2025-02-18T17:46:28Z">
        <w:r>
          <w:rPr>
            <w:rFonts w:hint="eastAsia"/>
            <w:highlight w:val="none"/>
            <w:lang w:val="en-US" w:eastAsia="zh-CN"/>
          </w:rPr>
          <w:t xml:space="preserve"> incl</w:t>
        </w:r>
      </w:ins>
      <w:ins w:id="115" w:author="liuyue251009" w:date="2025-02-18T17:46:29Z">
        <w:r>
          <w:rPr>
            <w:rFonts w:hint="eastAsia"/>
            <w:highlight w:val="none"/>
            <w:lang w:val="en-US" w:eastAsia="zh-CN"/>
          </w:rPr>
          <w:t>uding</w:t>
        </w:r>
      </w:ins>
      <w:ins w:id="116" w:author="liuyue251009" w:date="2025-02-18T17:46:31Z">
        <w:r>
          <w:rPr>
            <w:rFonts w:hint="eastAsia"/>
            <w:highlight w:val="none"/>
            <w:lang w:val="en-US" w:eastAsia="zh-CN"/>
          </w:rPr>
          <w:t>:</w:t>
        </w:r>
      </w:ins>
    </w:p>
    <w:p w14:paraId="11B745C2">
      <w:pPr>
        <w:pStyle w:val="36"/>
        <w:numPr>
          <w:ilvl w:val="0"/>
          <w:numId w:val="0"/>
        </w:numPr>
        <w:bidi w:val="0"/>
        <w:ind w:left="840"/>
        <w:rPr>
          <w:ins w:id="117" w:author="liuyue251009" w:date="2025-02-18T19:40:43Z"/>
          <w:rFonts w:hint="default"/>
          <w:highlight w:val="none"/>
          <w:lang w:val="en-US" w:eastAsia="zh-CN"/>
        </w:rPr>
      </w:pPr>
      <w:ins w:id="118" w:author="liuyue251009" w:date="2025-02-18T20:50:23Z">
        <w:r>
          <w:rPr>
            <w:rFonts w:hint="eastAsia" w:cs="Times New Roman"/>
            <w:highlight w:val="none"/>
            <w:lang w:val="en-US" w:eastAsia="zh-CN"/>
          </w:rPr>
          <w:t>i</w:t>
        </w:r>
      </w:ins>
      <w:ins w:id="119" w:author="liuyue251009" w:date="2025-02-18T19:40:52Z">
        <w:r>
          <w:rPr>
            <w:rFonts w:hint="eastAsia" w:cs="Times New Roman"/>
            <w:highlight w:val="none"/>
            <w:lang w:val="en-US" w:eastAsia="zh-CN"/>
          </w:rPr>
          <w:t>.</w:t>
        </w:r>
      </w:ins>
      <w:ins w:id="120" w:author="liuyue251009" w:date="2025-02-18T19:38:56Z">
        <w:r>
          <w:rPr>
            <w:rFonts w:hint="eastAsia" w:cs="Times New Roman"/>
            <w:highlight w:val="none"/>
            <w:lang w:val="en-US" w:eastAsia="zh-CN"/>
          </w:rPr>
          <w:tab/>
        </w:r>
      </w:ins>
      <w:ins w:id="121" w:author="liuyue251009" w:date="2025-02-18T19:39:34Z">
        <w:r>
          <w:rPr>
            <w:rFonts w:hint="eastAsia" w:cs="Times New Roman"/>
            <w:highlight w:val="none"/>
            <w:lang w:val="en-US" w:eastAsia="zh-CN"/>
          </w:rPr>
          <w:t>stud</w:t>
        </w:r>
      </w:ins>
      <w:ins w:id="122" w:author="liuyue251009" w:date="2025-02-18T19:39:36Z">
        <w:r>
          <w:rPr>
            <w:rFonts w:hint="eastAsia" w:cs="Times New Roman"/>
            <w:highlight w:val="none"/>
            <w:lang w:val="en-US" w:eastAsia="zh-CN"/>
          </w:rPr>
          <w:t>y</w:t>
        </w:r>
      </w:ins>
      <w:ins w:id="123" w:author="liuyue251009" w:date="2025-02-18T19:39:47Z">
        <w:r>
          <w:rPr>
            <w:rFonts w:hint="eastAsia" w:cs="Times New Roman"/>
            <w:highlight w:val="none"/>
            <w:lang w:val="en-US" w:eastAsia="zh-CN"/>
          </w:rPr>
          <w:t xml:space="preserve"> </w:t>
        </w:r>
      </w:ins>
      <w:ins w:id="124" w:author="liuyue251009" w:date="2025-02-18T19:39:39Z">
        <w:r>
          <w:rPr>
            <w:rFonts w:hint="eastAsia"/>
            <w:highlight w:val="none"/>
            <w:lang w:val="en-US" w:eastAsia="zh-CN"/>
          </w:rPr>
          <w:t xml:space="preserve">how to support the enablement of </w:t>
        </w:r>
      </w:ins>
      <w:ins w:id="125" w:author="liuyue251009" w:date="2025-02-18T19:39:39Z">
        <w:del w:id="126" w:author="liuyue250216" w:date="2025-02-19T17:04:56Z">
          <w:r>
            <w:rPr>
              <w:rFonts w:hint="default"/>
              <w:highlight w:val="none"/>
              <w:lang w:val="en-US" w:eastAsia="zh-CN"/>
            </w:rPr>
            <w:delText>IMS Session management capabilities</w:delText>
          </w:r>
        </w:del>
      </w:ins>
      <w:ins w:id="127" w:author="liuyue250216" w:date="2025-02-19T17:04:56Z">
        <w:r>
          <w:rPr>
            <w:rFonts w:hint="eastAsia"/>
            <w:highlight w:val="none"/>
            <w:lang w:val="en-US" w:eastAsia="zh-CN"/>
          </w:rPr>
          <w:t xml:space="preserve">MMTel </w:t>
        </w:r>
      </w:ins>
      <w:ins w:id="128" w:author="liuyue250216" w:date="2025-02-19T17:05:00Z">
        <w:r>
          <w:rPr>
            <w:rFonts w:hint="eastAsia"/>
            <w:highlight w:val="none"/>
            <w:lang w:val="en-US" w:eastAsia="zh-CN"/>
          </w:rPr>
          <w:t>ca</w:t>
        </w:r>
      </w:ins>
      <w:ins w:id="129" w:author="liuyue250216" w:date="2025-02-19T17:05:01Z">
        <w:r>
          <w:rPr>
            <w:rFonts w:hint="eastAsia"/>
            <w:highlight w:val="none"/>
            <w:lang w:val="en-US" w:eastAsia="zh-CN"/>
          </w:rPr>
          <w:t>llin</w:t>
        </w:r>
      </w:ins>
      <w:ins w:id="130" w:author="liuyue250216" w:date="2025-02-19T17:05:02Z">
        <w:r>
          <w:rPr>
            <w:rFonts w:hint="eastAsia"/>
            <w:highlight w:val="none"/>
            <w:lang w:val="en-US" w:eastAsia="zh-CN"/>
          </w:rPr>
          <w:t>g wi</w:t>
        </w:r>
      </w:ins>
      <w:ins w:id="131" w:author="liuyue250216" w:date="2025-02-19T17:05:03Z">
        <w:r>
          <w:rPr>
            <w:rFonts w:hint="eastAsia"/>
            <w:highlight w:val="none"/>
            <w:lang w:val="en-US" w:eastAsia="zh-CN"/>
          </w:rPr>
          <w:t>th o</w:t>
        </w:r>
      </w:ins>
      <w:ins w:id="132" w:author="liuyue250216" w:date="2025-02-19T17:05:04Z">
        <w:r>
          <w:rPr>
            <w:rFonts w:hint="eastAsia"/>
            <w:highlight w:val="none"/>
            <w:lang w:val="en-US" w:eastAsia="zh-CN"/>
          </w:rPr>
          <w:t xml:space="preserve">r </w:t>
        </w:r>
      </w:ins>
      <w:ins w:id="133" w:author="liuyue250216" w:date="2025-02-19T17:05:06Z">
        <w:r>
          <w:rPr>
            <w:rFonts w:hint="eastAsia"/>
            <w:highlight w:val="none"/>
            <w:lang w:val="en-US" w:eastAsia="zh-CN"/>
          </w:rPr>
          <w:t>without</w:t>
        </w:r>
      </w:ins>
      <w:ins w:id="134" w:author="liuyue250216" w:date="2025-02-19T17:05:07Z">
        <w:r>
          <w:rPr>
            <w:rFonts w:hint="eastAsia"/>
            <w:highlight w:val="none"/>
            <w:lang w:val="en-US" w:eastAsia="zh-CN"/>
          </w:rPr>
          <w:t xml:space="preserve"> </w:t>
        </w:r>
      </w:ins>
      <w:ins w:id="135" w:author="liuyue250216" w:date="2025-02-19T17:05:10Z">
        <w:r>
          <w:rPr>
            <w:rFonts w:hint="eastAsia"/>
            <w:highlight w:val="none"/>
            <w:lang w:val="en-US" w:eastAsia="zh-CN"/>
          </w:rPr>
          <w:t xml:space="preserve">Data </w:t>
        </w:r>
      </w:ins>
      <w:ins w:id="136" w:author="liuyue250216" w:date="2025-02-19T17:05:11Z">
        <w:r>
          <w:rPr>
            <w:rFonts w:hint="eastAsia"/>
            <w:highlight w:val="none"/>
            <w:lang w:val="en-US" w:eastAsia="zh-CN"/>
          </w:rPr>
          <w:t>Channel</w:t>
        </w:r>
      </w:ins>
      <w:ins w:id="137" w:author="liuyue251009" w:date="2025-02-18T19:39:39Z">
        <w:r>
          <w:rPr>
            <w:rFonts w:hint="eastAsia"/>
            <w:highlight w:val="none"/>
            <w:lang w:val="en-US" w:eastAsia="zh-CN"/>
          </w:rPr>
          <w:t xml:space="preserve"> using existing APIs provided by OMA</w:t>
        </w:r>
      </w:ins>
      <w:ins w:id="138" w:author="liuyue251009" w:date="2025-02-18T19:40:03Z">
        <w:r>
          <w:rPr>
            <w:rFonts w:hint="eastAsia"/>
            <w:highlight w:val="none"/>
            <w:lang w:val="en-US" w:eastAsia="zh-CN"/>
          </w:rPr>
          <w:t xml:space="preserve"> </w:t>
        </w:r>
      </w:ins>
      <w:ins w:id="139" w:author="liuyue251009" w:date="2025-02-18T19:40:04Z">
        <w:r>
          <w:rPr>
            <w:rFonts w:hint="eastAsia"/>
            <w:highlight w:val="none"/>
            <w:lang w:val="en-US" w:eastAsia="zh-CN"/>
          </w:rPr>
          <w:t>and</w:t>
        </w:r>
      </w:ins>
      <w:ins w:id="140" w:author="liuyue251009" w:date="2025-02-18T19:40:05Z">
        <w:r>
          <w:rPr>
            <w:rFonts w:hint="eastAsia"/>
            <w:highlight w:val="none"/>
            <w:lang w:val="en-US" w:eastAsia="zh-CN"/>
          </w:rPr>
          <w:t xml:space="preserve"> </w:t>
        </w:r>
      </w:ins>
      <w:ins w:id="141" w:author="liuyue251009" w:date="2025-02-18T19:40:35Z">
        <w:r>
          <w:rPr>
            <w:rFonts w:hint="eastAsia"/>
            <w:highlight w:val="none"/>
            <w:lang w:val="en-US" w:eastAsia="zh-CN"/>
          </w:rPr>
          <w:t>capture</w:t>
        </w:r>
      </w:ins>
      <w:ins w:id="142" w:author="liuyue251009" w:date="2025-02-18T19:40:36Z">
        <w:r>
          <w:rPr>
            <w:rFonts w:hint="eastAsia"/>
            <w:highlight w:val="none"/>
            <w:lang w:val="en-US" w:eastAsia="zh-CN"/>
          </w:rPr>
          <w:t xml:space="preserve"> </w:t>
        </w:r>
      </w:ins>
      <w:ins w:id="143" w:author="liuyue251009" w:date="2025-02-18T19:40:37Z">
        <w:r>
          <w:rPr>
            <w:rFonts w:hint="eastAsia"/>
            <w:highlight w:val="none"/>
            <w:lang w:val="en-US" w:eastAsia="zh-CN"/>
          </w:rPr>
          <w:t xml:space="preserve">the </w:t>
        </w:r>
      </w:ins>
      <w:ins w:id="144" w:author="liuyue251009" w:date="2025-02-18T19:40:38Z">
        <w:r>
          <w:rPr>
            <w:rFonts w:hint="eastAsia"/>
            <w:highlight w:val="none"/>
            <w:lang w:val="en-US" w:eastAsia="zh-CN"/>
          </w:rPr>
          <w:t>gaps</w:t>
        </w:r>
      </w:ins>
      <w:r>
        <w:rPr>
          <w:rFonts w:hint="default"/>
          <w:highlight w:val="none"/>
          <w:lang w:val="en-US" w:eastAsia="zh-CN"/>
        </w:rPr>
        <w:t>;</w:t>
      </w:r>
    </w:p>
    <w:p w14:paraId="1FA6A97A">
      <w:pPr>
        <w:pStyle w:val="36"/>
        <w:numPr>
          <w:ilvl w:val="0"/>
          <w:numId w:val="0"/>
        </w:numPr>
        <w:bidi w:val="0"/>
        <w:ind w:left="840"/>
        <w:rPr>
          <w:rFonts w:hint="default"/>
          <w:highlight w:val="none"/>
          <w:lang w:val="en-US" w:eastAsia="zh-CN"/>
        </w:rPr>
      </w:pPr>
      <w:ins w:id="145" w:author="liuyue251009" w:date="2025-02-18T19:40:56Z">
        <w:r>
          <w:rPr>
            <w:rFonts w:hint="eastAsia"/>
            <w:highlight w:val="none"/>
            <w:lang w:val="en-US" w:eastAsia="zh-CN"/>
          </w:rPr>
          <w:t>i</w:t>
        </w:r>
      </w:ins>
      <w:ins w:id="146" w:author="liuyue251009" w:date="2025-02-18T19:40:46Z">
        <w:r>
          <w:rPr>
            <w:rFonts w:hint="eastAsia"/>
            <w:highlight w:val="none"/>
            <w:lang w:val="en-US" w:eastAsia="zh-CN"/>
          </w:rPr>
          <w:t>i</w:t>
        </w:r>
      </w:ins>
      <w:ins w:id="147" w:author="liuyue251009" w:date="2025-02-18T19:40:49Z">
        <w:r>
          <w:rPr>
            <w:rFonts w:hint="eastAsia"/>
            <w:highlight w:val="none"/>
            <w:lang w:val="en-US" w:eastAsia="zh-CN"/>
          </w:rPr>
          <w:t>.</w:t>
        </w:r>
      </w:ins>
      <w:ins w:id="148" w:author="liuyue251009" w:date="2025-02-18T19:40:50Z">
        <w:r>
          <w:rPr>
            <w:rFonts w:hint="eastAsia"/>
            <w:highlight w:val="none"/>
            <w:lang w:val="en-US" w:eastAsia="zh-CN"/>
          </w:rPr>
          <w:tab/>
        </w:r>
      </w:ins>
      <w:ins w:id="149" w:author="liuyue251009" w:date="2025-02-18T20:10:26Z">
        <w:r>
          <w:rPr>
            <w:rFonts w:hint="eastAsia"/>
            <w:highlight w:val="none"/>
            <w:lang w:val="en-US" w:eastAsia="zh-CN"/>
          </w:rPr>
          <w:t>s</w:t>
        </w:r>
      </w:ins>
      <w:ins w:id="150" w:author="liuyue251009" w:date="2025-02-18T20:10:08Z">
        <w:r>
          <w:rPr>
            <w:rFonts w:hint="eastAsia"/>
            <w:highlight w:val="none"/>
            <w:lang w:val="en-US" w:eastAsia="zh-CN"/>
          </w:rPr>
          <w:t xml:space="preserve">tudy </w:t>
        </w:r>
      </w:ins>
      <w:ins w:id="151" w:author="liuyue251009" w:date="2025-02-18T20:10:09Z">
        <w:r>
          <w:rPr>
            <w:rFonts w:hint="eastAsia"/>
            <w:highlight w:val="none"/>
            <w:lang w:val="en-US" w:eastAsia="zh-CN"/>
          </w:rPr>
          <w:t>ho</w:t>
        </w:r>
      </w:ins>
      <w:ins w:id="152" w:author="liuyue251009" w:date="2025-02-18T20:10:10Z">
        <w:r>
          <w:rPr>
            <w:rFonts w:hint="eastAsia"/>
            <w:highlight w:val="none"/>
            <w:lang w:val="en-US" w:eastAsia="zh-CN"/>
          </w:rPr>
          <w:t xml:space="preserve">w </w:t>
        </w:r>
      </w:ins>
      <w:ins w:id="153" w:author="liuyue251009" w:date="2025-02-18T20:10:11Z">
        <w:r>
          <w:rPr>
            <w:rFonts w:hint="eastAsia"/>
            <w:highlight w:val="none"/>
            <w:lang w:val="en-US" w:eastAsia="zh-CN"/>
          </w:rPr>
          <w:t>to provid</w:t>
        </w:r>
      </w:ins>
      <w:ins w:id="154" w:author="liuyue251009" w:date="2025-02-18T20:10:14Z">
        <w:r>
          <w:rPr>
            <w:rFonts w:hint="eastAsia"/>
            <w:highlight w:val="none"/>
            <w:lang w:val="en-US" w:eastAsia="zh-CN"/>
          </w:rPr>
          <w:t>e</w:t>
        </w:r>
      </w:ins>
      <w:ins w:id="155" w:author="liuyue251009" w:date="2025-02-18T20:10:11Z">
        <w:r>
          <w:rPr>
            <w:rFonts w:hint="eastAsia"/>
            <w:highlight w:val="none"/>
            <w:lang w:val="en-US" w:eastAsia="zh-CN"/>
          </w:rPr>
          <w:t xml:space="preserve"> capabilities to Application to </w:t>
        </w:r>
      </w:ins>
      <w:ins w:id="156" w:author="liuyue251009" w:date="2025-02-18T20:10:56Z">
        <w:r>
          <w:rPr>
            <w:rFonts w:hint="eastAsia"/>
            <w:highlight w:val="none"/>
            <w:lang w:val="en-US" w:eastAsia="zh-CN"/>
          </w:rPr>
          <w:t>e</w:t>
        </w:r>
      </w:ins>
      <w:ins w:id="157" w:author="liuyue251009" w:date="2025-02-18T20:10:57Z">
        <w:r>
          <w:rPr>
            <w:rFonts w:hint="eastAsia"/>
            <w:highlight w:val="none"/>
            <w:lang w:val="en-US" w:eastAsia="zh-CN"/>
          </w:rPr>
          <w:t>nab</w:t>
        </w:r>
      </w:ins>
      <w:ins w:id="158" w:author="liuyue251009" w:date="2025-02-18T20:10:58Z">
        <w:r>
          <w:rPr>
            <w:rFonts w:hint="eastAsia"/>
            <w:highlight w:val="none"/>
            <w:lang w:val="en-US" w:eastAsia="zh-CN"/>
          </w:rPr>
          <w:t>le</w:t>
        </w:r>
      </w:ins>
      <w:ins w:id="159" w:author="liuyue251009" w:date="2025-02-18T20:10:11Z">
        <w:r>
          <w:rPr>
            <w:rFonts w:hint="eastAsia"/>
            <w:highlight w:val="none"/>
            <w:lang w:val="en-US" w:eastAsia="zh-CN"/>
          </w:rPr>
          <w:t xml:space="preserve"> MMTel related value added service</w:t>
        </w:r>
      </w:ins>
      <w:ins w:id="160" w:author="liuyue251009" w:date="2025-02-18T20:11:17Z">
        <w:r>
          <w:rPr>
            <w:rFonts w:hint="eastAsia"/>
            <w:highlight w:val="none"/>
            <w:lang w:val="en-US" w:eastAsia="zh-CN"/>
          </w:rPr>
          <w:t>;</w:t>
        </w:r>
      </w:ins>
    </w:p>
    <w:p w14:paraId="45E8DD52">
      <w:pPr>
        <w:pStyle w:val="35"/>
        <w:bidi w:val="0"/>
        <w:rPr>
          <w:rFonts w:hint="eastAsia"/>
          <w:highlight w:val="none"/>
          <w:lang w:val="en-US" w:eastAsia="zh-CN"/>
        </w:rPr>
      </w:pPr>
      <w:r>
        <w:rPr>
          <w:rFonts w:hint="eastAsia"/>
          <w:highlight w:val="none"/>
          <w:lang w:val="en-US" w:eastAsia="zh-CN"/>
        </w:rPr>
        <w:t>b)</w:t>
      </w:r>
      <w:r>
        <w:rPr>
          <w:rFonts w:hint="eastAsia"/>
          <w:highlight w:val="none"/>
          <w:lang w:val="en-US" w:eastAsia="zh-CN"/>
        </w:rPr>
        <w:tab/>
      </w:r>
      <w:r>
        <w:rPr>
          <w:rFonts w:hint="eastAsia"/>
          <w:highlight w:val="none"/>
          <w:lang w:val="en-US" w:eastAsia="zh-CN"/>
        </w:rPr>
        <w:t>study the application enablement aspects of new capabilities for MMTel service developed by SA2 in Rel-19 NG_RTC_Ph2 WI, including:</w:t>
      </w:r>
    </w:p>
    <w:p w14:paraId="270B2AC6">
      <w:pPr>
        <w:pStyle w:val="36"/>
        <w:numPr>
          <w:ilvl w:val="0"/>
          <w:numId w:val="0"/>
        </w:numPr>
        <w:bidi w:val="0"/>
        <w:ind w:left="840" w:leftChars="0"/>
        <w:rPr>
          <w:ins w:id="161" w:author="liuyue251009" w:date="2025-02-18T17:43:36Z"/>
          <w:rFonts w:hint="eastAsia" w:ascii="Times New Roman" w:hAnsi="Times New Roman" w:cs="Times New Roman"/>
          <w:highlight w:val="none"/>
          <w:lang w:val="en-US" w:eastAsia="zh-CN"/>
        </w:rPr>
      </w:pPr>
      <w:del w:id="162" w:author="liuyue251009" w:date="2025-02-18T19:37:58Z">
        <w:r>
          <w:rPr>
            <w:rFonts w:hint="default" w:cs="Times New Roman"/>
            <w:highlight w:val="none"/>
            <w:lang w:val="en-US" w:eastAsia="zh-CN"/>
          </w:rPr>
          <w:delText>I.</w:delText>
        </w:r>
      </w:del>
      <w:ins w:id="163" w:author="liuyue251009" w:date="2025-02-18T19:37:58Z">
        <w:r>
          <w:rPr>
            <w:rFonts w:hint="eastAsia" w:cs="Times New Roman"/>
            <w:highlight w:val="none"/>
            <w:lang w:val="en-US" w:eastAsia="zh-CN"/>
          </w:rPr>
          <w:t>i</w:t>
        </w:r>
      </w:ins>
      <w:r>
        <w:rPr>
          <w:rFonts w:hint="eastAsia" w:cs="Times New Roman"/>
          <w:highlight w:val="none"/>
          <w:lang w:val="en-US" w:eastAsia="zh-CN"/>
        </w:rPr>
        <w:tab/>
      </w:r>
      <w:r>
        <w:rPr>
          <w:rFonts w:hint="eastAsia" w:eastAsia="宋体"/>
          <w:highlight w:val="yellow"/>
          <w:lang w:val="en-US" w:eastAsia="zh-CN"/>
        </w:rPr>
        <w:t>application level</w:t>
      </w:r>
      <w:r>
        <w:rPr>
          <w:rFonts w:hint="eastAsia"/>
          <w:highlight w:val="yellow"/>
          <w:lang w:val="en-US" w:eastAsia="zh-CN"/>
        </w:rPr>
        <w:t xml:space="preserve"> </w:t>
      </w:r>
      <w:ins w:id="164" w:author="liuyue250216" w:date="2025-02-19T16:11:04Z">
        <w:r>
          <w:rPr>
            <w:highlight w:val="cyan"/>
            <w:lang w:val="en-US" w:eastAsia="zh-CN"/>
          </w:rPr>
          <w:t>management</w:t>
        </w:r>
      </w:ins>
      <w:del w:id="165" w:author="liuyue250216" w:date="2025-02-19T16:11:04Z">
        <w:r>
          <w:rPr>
            <w:rFonts w:hint="eastAsia"/>
            <w:highlight w:val="yellow"/>
            <w:lang w:val="en-US" w:eastAsia="zh-CN"/>
          </w:rPr>
          <w:delText>handling</w:delText>
        </w:r>
      </w:del>
      <w:r>
        <w:rPr>
          <w:rFonts w:hint="eastAsia"/>
          <w:highlight w:val="yellow"/>
          <w:lang w:val="en-US" w:eastAsia="zh-CN"/>
        </w:rPr>
        <w:t xml:space="preserve"> of the interwork</w:t>
      </w:r>
      <w:r>
        <w:rPr>
          <w:rFonts w:hint="eastAsia"/>
          <w:highlight w:val="none"/>
          <w:lang w:val="en-US" w:eastAsia="zh-CN"/>
        </w:rPr>
        <w:t>ing with MTSI UE, e.g. interworking policy &amp; interworked content configuration</w:t>
      </w:r>
      <w:r>
        <w:rPr>
          <w:rFonts w:hint="eastAsia" w:ascii="Times New Roman" w:hAnsi="Times New Roman" w:cs="Times New Roman"/>
          <w:highlight w:val="none"/>
          <w:lang w:val="en-US" w:eastAsia="zh-CN"/>
        </w:rPr>
        <w:t>;</w:t>
      </w:r>
    </w:p>
    <w:p w14:paraId="598FBA2A">
      <w:pPr>
        <w:pStyle w:val="34"/>
        <w:bidi w:val="0"/>
        <w:ind w:left="840" w:leftChars="0"/>
        <w:rPr>
          <w:rFonts w:hint="eastAsia"/>
          <w:lang w:val="en-US" w:eastAsia="zh-CN"/>
        </w:rPr>
      </w:pPr>
      <w:ins w:id="166" w:author="liuyue251009" w:date="2025-02-18T17:43:37Z">
        <w:r>
          <w:rPr>
            <w:rFonts w:hint="eastAsia"/>
            <w:lang w:val="en-US" w:eastAsia="zh-CN"/>
          </w:rPr>
          <w:t>NOTE</w:t>
        </w:r>
      </w:ins>
      <w:ins w:id="167" w:author="liuyue251009" w:date="2025-02-18T17:46:17Z">
        <w:r>
          <w:rPr>
            <w:rFonts w:hint="eastAsia"/>
            <w:lang w:val="en-US" w:eastAsia="zh-CN"/>
          </w:rPr>
          <w:t> 1</w:t>
        </w:r>
      </w:ins>
      <w:ins w:id="168" w:author="liuyue251009" w:date="2025-02-18T17:43:37Z">
        <w:r>
          <w:rPr>
            <w:rFonts w:hint="eastAsia"/>
            <w:lang w:val="en-US" w:eastAsia="zh-CN"/>
          </w:rPr>
          <w:t>:</w:t>
        </w:r>
      </w:ins>
      <w:ins w:id="169" w:author="liuyue251009" w:date="2025-02-18T17:43:37Z">
        <w:r>
          <w:rPr>
            <w:rFonts w:hint="eastAsia"/>
            <w:lang w:val="en-US" w:eastAsia="zh-CN"/>
          </w:rPr>
          <w:tab/>
        </w:r>
      </w:ins>
      <w:ins w:id="170" w:author="liuyue251009" w:date="2025-02-18T17:43:37Z">
        <w:r>
          <w:rPr>
            <w:rFonts w:hint="eastAsia"/>
            <w:lang w:val="en-US" w:eastAsia="zh-CN"/>
          </w:rPr>
          <w:t xml:space="preserve">the solution of network Interworking with legacy device </w:t>
        </w:r>
      </w:ins>
      <w:ins w:id="171" w:author="liuyue250216" w:date="2025-02-19T16:11:27Z">
        <w:r>
          <w:rPr>
            <w:lang w:val="en-US" w:eastAsia="zh-CN"/>
          </w:rPr>
          <w:t>is under discussion for scoping of Rel-20 in</w:t>
        </w:r>
      </w:ins>
      <w:ins w:id="172" w:author="liuyue251009" w:date="2025-02-18T17:43:37Z">
        <w:del w:id="173" w:author="liuyue250216" w:date="2025-02-19T16:11:27Z">
          <w:r>
            <w:rPr>
              <w:rFonts w:hint="eastAsia"/>
              <w:lang w:val="en-US" w:eastAsia="zh-CN"/>
            </w:rPr>
            <w:delText>will be specified by SA2</w:delText>
          </w:r>
        </w:del>
      </w:ins>
      <w:ins w:id="174" w:author="liuyue250216" w:date="2025-02-19T16:11:29Z">
        <w:r>
          <w:rPr>
            <w:rFonts w:hint="eastAsia"/>
            <w:lang w:val="en-US" w:eastAsia="zh-CN"/>
          </w:rPr>
          <w:t xml:space="preserve"> </w:t>
        </w:r>
      </w:ins>
      <w:ins w:id="175" w:author="liuyue250216" w:date="2025-02-19T16:11:30Z">
        <w:r>
          <w:rPr>
            <w:rFonts w:hint="eastAsia"/>
            <w:lang w:val="en-US" w:eastAsia="zh-CN"/>
          </w:rPr>
          <w:t>SA2</w:t>
        </w:r>
      </w:ins>
      <w:ins w:id="176" w:author="liuyue251009" w:date="2025-02-18T17:43:37Z">
        <w:r>
          <w:rPr>
            <w:rFonts w:hint="eastAsia"/>
            <w:lang w:val="en-US" w:eastAsia="zh-CN"/>
          </w:rPr>
          <w:t xml:space="preserve">. Only the </w:t>
        </w:r>
      </w:ins>
      <w:ins w:id="177" w:author="liuyue251009" w:date="2025-02-18T17:43:37Z">
        <w:del w:id="178" w:author="liuyue250216" w:date="2025-02-19T17:13:08Z">
          <w:r>
            <w:rPr>
              <w:rFonts w:hint="default"/>
              <w:lang w:val="en-US" w:eastAsia="zh-CN"/>
            </w:rPr>
            <w:delText>configuration</w:delText>
          </w:r>
        </w:del>
      </w:ins>
      <w:ins w:id="179" w:author="liuyue250216" w:date="2025-02-19T17:13:11Z">
        <w:r>
          <w:rPr>
            <w:rFonts w:hint="eastAsia"/>
            <w:lang w:val="en-US" w:eastAsia="zh-CN"/>
          </w:rPr>
          <w:t>management</w:t>
        </w:r>
      </w:ins>
      <w:ins w:id="180" w:author="liuyue251009" w:date="2025-02-18T17:43:37Z">
        <w:r>
          <w:rPr>
            <w:rFonts w:hint="eastAsia"/>
            <w:lang w:val="en-US" w:eastAsia="zh-CN"/>
          </w:rPr>
          <w:t xml:space="preserve"> of Application level information such as interworking policy, interworked content, etc, will be studied in this SID. </w:t>
        </w:r>
      </w:ins>
    </w:p>
    <w:p w14:paraId="76181A32">
      <w:pPr>
        <w:pStyle w:val="36"/>
        <w:rPr>
          <w:ins w:id="181" w:author="liuyue251009" w:date="2025-02-18T17:45:54Z"/>
          <w:rFonts w:hint="default"/>
          <w:lang w:val="en-US" w:eastAsia="zh-CN"/>
        </w:rPr>
      </w:pPr>
      <w:del w:id="182" w:author="liuyue251009" w:date="2025-02-18T19:38:02Z">
        <w:r>
          <w:rPr>
            <w:rFonts w:hint="default"/>
            <w:lang w:val="en-US" w:eastAsia="zh-CN"/>
          </w:rPr>
          <w:delText>II</w:delText>
        </w:r>
      </w:del>
      <w:ins w:id="183" w:author="liuyue251009" w:date="2025-02-18T19:38:02Z">
        <w:r>
          <w:rPr>
            <w:rFonts w:hint="default"/>
            <w:lang w:val="en-US" w:eastAsia="zh-CN"/>
          </w:rPr>
          <w:t>ii</w:t>
        </w:r>
      </w:ins>
      <w:r>
        <w:rPr>
          <w:rFonts w:hint="default"/>
          <w:lang w:val="en-US" w:eastAsia="zh-CN"/>
        </w:rPr>
        <w:t>.</w:t>
      </w:r>
      <w:r>
        <w:rPr>
          <w:rFonts w:hint="default"/>
          <w:lang w:val="en-US" w:eastAsia="zh-CN"/>
        </w:rPr>
        <w:tab/>
      </w:r>
      <w:r>
        <w:rPr>
          <w:rFonts w:hint="default"/>
          <w:lang w:val="en-US" w:eastAsia="zh-CN"/>
        </w:rPr>
        <w:t>enablement of standalone DC</w:t>
      </w:r>
      <w:ins w:id="184" w:author="liuyue251009" w:date="2025-02-18T18:17:07Z">
        <w:r>
          <w:rPr>
            <w:rFonts w:hint="default"/>
            <w:lang w:val="en-US" w:eastAsia="zh-CN"/>
          </w:rPr>
          <w:t xml:space="preserve">, </w:t>
        </w:r>
      </w:ins>
      <w:ins w:id="185" w:author="liuyue251009" w:date="2025-02-18T18:17:08Z">
        <w:r>
          <w:rPr>
            <w:rFonts w:hint="default"/>
            <w:lang w:val="en-US" w:eastAsia="zh-CN"/>
          </w:rPr>
          <w:t xml:space="preserve">i.e. </w:t>
        </w:r>
      </w:ins>
      <w:ins w:id="186" w:author="liuyue251009" w:date="2025-02-18T18:17:14Z">
        <w:r>
          <w:rPr>
            <w:rFonts w:hint="default"/>
            <w:lang w:val="en-US" w:eastAsia="zh-CN"/>
          </w:rPr>
          <w:t>stud</w:t>
        </w:r>
      </w:ins>
      <w:ins w:id="187" w:author="liuyue251009" w:date="2025-02-18T18:17:15Z">
        <w:r>
          <w:rPr>
            <w:rFonts w:hint="default"/>
            <w:lang w:val="en-US" w:eastAsia="zh-CN"/>
          </w:rPr>
          <w:t xml:space="preserve">y </w:t>
        </w:r>
      </w:ins>
      <w:ins w:id="188" w:author="liuyue251009" w:date="2025-02-18T18:17:12Z">
        <w:r>
          <w:rPr>
            <w:rFonts w:hint="default"/>
            <w:lang w:val="en-US" w:eastAsia="zh-CN"/>
          </w:rPr>
          <w:t>how to enable applications to directly use the application interaction capabilities of Standalone DC</w:t>
        </w:r>
      </w:ins>
      <w:ins w:id="189" w:author="liuyue250216" w:date="2025-02-19T17:13:37Z">
        <w:r>
          <w:rPr>
            <w:rFonts w:hint="eastAsia"/>
            <w:lang w:val="en-US" w:eastAsia="zh-CN"/>
          </w:rPr>
          <w:t>,</w:t>
        </w:r>
      </w:ins>
      <w:ins w:id="190" w:author="liuyue250216" w:date="2025-02-19T17:13:38Z">
        <w:r>
          <w:rPr>
            <w:rFonts w:hint="eastAsia"/>
            <w:lang w:val="en-US" w:eastAsia="zh-CN"/>
          </w:rPr>
          <w:t xml:space="preserve"> </w:t>
        </w:r>
      </w:ins>
      <w:ins w:id="191" w:author="liuyue250216" w:date="2025-02-19T17:17:09Z">
        <w:r>
          <w:rPr>
            <w:rFonts w:hint="eastAsia"/>
            <w:lang w:val="en-US" w:eastAsia="zh-CN"/>
          </w:rPr>
          <w:t>such</w:t>
        </w:r>
      </w:ins>
      <w:ins w:id="192" w:author="liuyue250216" w:date="2025-02-19T17:17:10Z">
        <w:r>
          <w:rPr>
            <w:rFonts w:hint="eastAsia"/>
            <w:lang w:val="en-US" w:eastAsia="zh-CN"/>
          </w:rPr>
          <w:t xml:space="preserve"> as</w:t>
        </w:r>
      </w:ins>
      <w:ins w:id="193" w:author="liuyue250216" w:date="2025-02-19T17:13:40Z">
        <w:r>
          <w:rPr>
            <w:rFonts w:hint="eastAsia"/>
            <w:lang w:val="en-US" w:eastAsia="zh-CN"/>
          </w:rPr>
          <w:t xml:space="preserve"> </w:t>
        </w:r>
      </w:ins>
      <w:ins w:id="194" w:author="liuyue250216" w:date="2025-02-19T17:13:52Z">
        <w:r>
          <w:rPr>
            <w:rFonts w:hint="eastAsia"/>
            <w:lang w:val="en-US" w:eastAsia="zh-CN"/>
          </w:rPr>
          <w:t>s</w:t>
        </w:r>
      </w:ins>
      <w:ins w:id="195" w:author="liuyue250216" w:date="2025-02-19T17:13:53Z">
        <w:r>
          <w:rPr>
            <w:rFonts w:hint="eastAsia"/>
            <w:lang w:val="en-US" w:eastAsia="zh-CN"/>
          </w:rPr>
          <w:t>e</w:t>
        </w:r>
      </w:ins>
      <w:ins w:id="196" w:author="liuyue250216" w:date="2025-02-19T17:13:54Z">
        <w:r>
          <w:rPr>
            <w:rFonts w:hint="eastAsia"/>
            <w:lang w:val="en-US" w:eastAsia="zh-CN"/>
          </w:rPr>
          <w:t>n</w:t>
        </w:r>
      </w:ins>
      <w:ins w:id="197" w:author="liuyue250216" w:date="2025-02-19T17:13:58Z">
        <w:r>
          <w:rPr>
            <w:rFonts w:hint="eastAsia"/>
            <w:lang w:val="en-US" w:eastAsia="zh-CN"/>
          </w:rPr>
          <w:t>d</w:t>
        </w:r>
      </w:ins>
      <w:ins w:id="198" w:author="liuyue250216" w:date="2025-02-19T17:14:33Z">
        <w:r>
          <w:rPr>
            <w:rFonts w:hint="eastAsia"/>
            <w:lang w:val="en-US" w:eastAsia="zh-CN"/>
          </w:rPr>
          <w:t>ing</w:t>
        </w:r>
      </w:ins>
      <w:ins w:id="199" w:author="liuyue250216" w:date="2025-02-19T17:13:58Z">
        <w:r>
          <w:rPr>
            <w:rFonts w:hint="eastAsia"/>
            <w:lang w:val="en-US" w:eastAsia="zh-CN"/>
          </w:rPr>
          <w:t xml:space="preserve"> </w:t>
        </w:r>
      </w:ins>
      <w:ins w:id="200" w:author="liuyue250216" w:date="2025-02-19T17:13:59Z">
        <w:r>
          <w:rPr>
            <w:rFonts w:hint="eastAsia"/>
            <w:lang w:val="en-US" w:eastAsia="zh-CN"/>
          </w:rPr>
          <w:t>an</w:t>
        </w:r>
      </w:ins>
      <w:ins w:id="201" w:author="liuyue250216" w:date="2025-02-19T17:14:00Z">
        <w:r>
          <w:rPr>
            <w:rFonts w:hint="eastAsia"/>
            <w:lang w:val="en-US" w:eastAsia="zh-CN"/>
          </w:rPr>
          <w:t xml:space="preserve">d </w:t>
        </w:r>
      </w:ins>
      <w:ins w:id="202" w:author="liuyue250216" w:date="2025-02-19T17:14:04Z">
        <w:r>
          <w:rPr>
            <w:rFonts w:hint="eastAsia"/>
            <w:lang w:val="en-US" w:eastAsia="zh-CN"/>
          </w:rPr>
          <w:t xml:space="preserve">receiving </w:t>
        </w:r>
      </w:ins>
      <w:ins w:id="203" w:author="liuyue250216" w:date="2025-02-19T17:14:36Z">
        <w:r>
          <w:rPr>
            <w:rFonts w:hint="eastAsia"/>
            <w:lang w:val="en-US" w:eastAsia="zh-CN"/>
          </w:rPr>
          <w:t xml:space="preserve">of </w:t>
        </w:r>
      </w:ins>
      <w:ins w:id="204" w:author="liuyue250216" w:date="2025-02-19T17:14:04Z">
        <w:r>
          <w:rPr>
            <w:rFonts w:hint="eastAsia"/>
            <w:lang w:val="en-US" w:eastAsia="zh-CN"/>
          </w:rPr>
          <w:t>a</w:t>
        </w:r>
      </w:ins>
      <w:ins w:id="205" w:author="liuyue250216" w:date="2025-02-19T17:14:05Z">
        <w:r>
          <w:rPr>
            <w:rFonts w:hint="eastAsia"/>
            <w:lang w:val="en-US" w:eastAsia="zh-CN"/>
          </w:rPr>
          <w:t xml:space="preserve"> </w:t>
        </w:r>
      </w:ins>
      <w:ins w:id="206" w:author="liuyue250216" w:date="2025-02-19T17:14:07Z">
        <w:r>
          <w:rPr>
            <w:rFonts w:hint="eastAsia"/>
            <w:lang w:val="en-US" w:eastAsia="zh-CN"/>
          </w:rPr>
          <w:t>content</w:t>
        </w:r>
      </w:ins>
      <w:ins w:id="207" w:author="liuyue250216" w:date="2025-02-19T17:14:08Z">
        <w:r>
          <w:rPr>
            <w:rFonts w:hint="eastAsia"/>
            <w:lang w:val="en-US" w:eastAsia="zh-CN"/>
          </w:rPr>
          <w:t xml:space="preserve"> </w:t>
        </w:r>
      </w:ins>
      <w:ins w:id="208" w:author="liuyue250216" w:date="2025-02-19T17:14:10Z">
        <w:r>
          <w:rPr>
            <w:rFonts w:hint="eastAsia"/>
            <w:lang w:val="en-US" w:eastAsia="zh-CN"/>
          </w:rPr>
          <w:t xml:space="preserve">like </w:t>
        </w:r>
      </w:ins>
      <w:ins w:id="209" w:author="liuyue250216" w:date="2025-02-19T17:14:13Z">
        <w:r>
          <w:rPr>
            <w:rFonts w:hint="eastAsia"/>
            <w:lang w:val="en-US" w:eastAsia="zh-CN"/>
          </w:rPr>
          <w:t>menu,</w:t>
        </w:r>
      </w:ins>
      <w:ins w:id="210" w:author="liuyue251009" w:date="2025-02-18T18:17:12Z">
        <w:r>
          <w:rPr>
            <w:rFonts w:hint="default"/>
            <w:lang w:val="en-US" w:eastAsia="zh-CN"/>
          </w:rPr>
          <w:t xml:space="preserve"> without needing to know whether an IMS Session exists</w:t>
        </w:r>
      </w:ins>
      <w:ins w:id="211" w:author="liuyue250216" w:date="2025-02-19T17:14:20Z">
        <w:r>
          <w:rPr>
            <w:rFonts w:hint="eastAsia"/>
            <w:lang w:val="en-US" w:eastAsia="zh-CN"/>
          </w:rPr>
          <w:t xml:space="preserve"> i</w:t>
        </w:r>
      </w:ins>
      <w:ins w:id="212" w:author="liuyue250216" w:date="2025-02-19T17:14:21Z">
        <w:r>
          <w:rPr>
            <w:rFonts w:hint="eastAsia"/>
            <w:lang w:val="en-US" w:eastAsia="zh-CN"/>
          </w:rPr>
          <w:t>n th</w:t>
        </w:r>
      </w:ins>
      <w:ins w:id="213" w:author="liuyue250216" w:date="2025-02-19T17:14:22Z">
        <w:r>
          <w:rPr>
            <w:rFonts w:hint="eastAsia"/>
            <w:lang w:val="en-US" w:eastAsia="zh-CN"/>
          </w:rPr>
          <w:t xml:space="preserve">e </w:t>
        </w:r>
      </w:ins>
      <w:ins w:id="214" w:author="liuyue250216" w:date="2025-02-19T17:14:25Z">
        <w:r>
          <w:rPr>
            <w:rFonts w:hint="eastAsia"/>
            <w:lang w:val="en-US" w:eastAsia="zh-CN"/>
          </w:rPr>
          <w:t>network</w:t>
        </w:r>
      </w:ins>
      <w:ins w:id="215" w:author="liuyue251009" w:date="2025-02-18T18:17:12Z">
        <w:del w:id="216" w:author="liuyue250216" w:date="2025-02-19T17:14:45Z">
          <w:r>
            <w:rPr>
              <w:rFonts w:hint="default"/>
              <w:lang w:val="en-US" w:eastAsia="zh-CN"/>
            </w:rPr>
            <w:delText>.</w:delText>
          </w:r>
        </w:del>
      </w:ins>
      <w:r>
        <w:rPr>
          <w:rFonts w:hint="default"/>
          <w:lang w:val="en-US" w:eastAsia="zh-CN"/>
        </w:rPr>
        <w:t>; and</w:t>
      </w:r>
    </w:p>
    <w:p w14:paraId="5AF6FB49">
      <w:pPr>
        <w:pStyle w:val="36"/>
        <w:rPr>
          <w:del w:id="217" w:author="liuyue251009" w:date="2025-02-18T18:16:58Z"/>
          <w:rFonts w:hint="default"/>
          <w:lang w:val="en-US" w:eastAsia="zh-CN"/>
        </w:rPr>
      </w:pPr>
    </w:p>
    <w:p w14:paraId="68ECCF54">
      <w:pPr>
        <w:pStyle w:val="36"/>
        <w:rPr>
          <w:ins w:id="218" w:author="liuyue251009" w:date="2025-02-18T19:46:14Z"/>
          <w:rFonts w:hint="default"/>
          <w:lang w:val="en-US" w:eastAsia="zh-CN"/>
        </w:rPr>
      </w:pPr>
      <w:del w:id="219" w:author="liuyue251009" w:date="2025-02-18T19:38:05Z">
        <w:r>
          <w:rPr>
            <w:rFonts w:hint="default"/>
            <w:lang w:val="en-US" w:eastAsia="zh-CN"/>
          </w:rPr>
          <w:delText>III</w:delText>
        </w:r>
      </w:del>
      <w:ins w:id="220" w:author="liuyue251009" w:date="2025-02-18T19:38:05Z">
        <w:r>
          <w:rPr>
            <w:rFonts w:hint="default"/>
            <w:lang w:val="en-US" w:eastAsia="zh-CN"/>
          </w:rPr>
          <w:t>iii</w:t>
        </w:r>
      </w:ins>
      <w:r>
        <w:rPr>
          <w:rFonts w:hint="default"/>
          <w:lang w:val="en-US" w:eastAsia="zh-CN"/>
        </w:rPr>
        <w:t>.</w:t>
      </w:r>
      <w:r>
        <w:rPr>
          <w:rFonts w:hint="default"/>
          <w:lang w:val="en-US" w:eastAsia="zh-CN"/>
        </w:rPr>
        <w:tab/>
      </w:r>
      <w:r>
        <w:rPr>
          <w:rFonts w:hint="default"/>
          <w:lang w:val="en-US" w:eastAsia="zh-CN"/>
        </w:rPr>
        <w:t>support of the application enablement aspects for avatar communication</w:t>
      </w:r>
      <w:del w:id="221" w:author="liuyue251009" w:date="2025-02-18T18:20:18Z">
        <w:r>
          <w:rPr>
            <w:rFonts w:hint="default"/>
            <w:lang w:val="en-US" w:eastAsia="zh-CN"/>
          </w:rPr>
          <w:delText>.</w:delText>
        </w:r>
      </w:del>
      <w:ins w:id="222" w:author="liuyue251009" w:date="2025-02-18T18:20:18Z">
        <w:r>
          <w:rPr>
            <w:rFonts w:hint="default"/>
            <w:lang w:val="en-US" w:eastAsia="zh-CN"/>
          </w:rPr>
          <w:t xml:space="preserve">, </w:t>
        </w:r>
      </w:ins>
      <w:ins w:id="223" w:author="liuyue251009" w:date="2025-02-18T19:35:28Z">
        <w:r>
          <w:rPr>
            <w:rFonts w:hint="default"/>
            <w:lang w:val="en-US" w:eastAsia="zh-CN"/>
          </w:rPr>
          <w:t>e.</w:t>
        </w:r>
      </w:ins>
      <w:ins w:id="224" w:author="liuyue251009" w:date="2025-02-18T19:35:29Z">
        <w:r>
          <w:rPr>
            <w:rFonts w:hint="default"/>
            <w:lang w:val="en-US" w:eastAsia="zh-CN"/>
          </w:rPr>
          <w:t xml:space="preserve">g. </w:t>
        </w:r>
      </w:ins>
      <w:ins w:id="225" w:author="liuyue251009" w:date="2025-02-18T19:35:30Z">
        <w:r>
          <w:rPr>
            <w:rFonts w:hint="default"/>
            <w:lang w:val="en-US" w:eastAsia="zh-CN"/>
          </w:rPr>
          <w:t>whe</w:t>
        </w:r>
      </w:ins>
      <w:ins w:id="226" w:author="liuyue251009" w:date="2025-02-18T19:35:31Z">
        <w:r>
          <w:rPr>
            <w:rFonts w:hint="default"/>
            <w:lang w:val="en-US" w:eastAsia="zh-CN"/>
          </w:rPr>
          <w:t>ther t</w:t>
        </w:r>
      </w:ins>
      <w:ins w:id="227" w:author="liuyue251009" w:date="2025-02-18T19:35:32Z">
        <w:r>
          <w:rPr>
            <w:rFonts w:hint="default"/>
            <w:lang w:val="en-US" w:eastAsia="zh-CN"/>
          </w:rPr>
          <w:t xml:space="preserve">he </w:t>
        </w:r>
      </w:ins>
      <w:ins w:id="228" w:author="liuyue251009" w:date="2025-02-18T19:35:34Z">
        <w:r>
          <w:rPr>
            <w:rFonts w:hint="default"/>
            <w:lang w:val="en-US" w:eastAsia="zh-CN"/>
          </w:rPr>
          <w:t xml:space="preserve">Avatar </w:t>
        </w:r>
      </w:ins>
      <w:ins w:id="229" w:author="liuyue251009" w:date="2025-02-18T19:35:36Z">
        <w:r>
          <w:rPr>
            <w:rFonts w:hint="default"/>
            <w:lang w:val="en-US" w:eastAsia="zh-CN"/>
          </w:rPr>
          <w:t>management</w:t>
        </w:r>
      </w:ins>
      <w:ins w:id="230" w:author="liuyue251009" w:date="2025-02-18T19:35:37Z">
        <w:r>
          <w:rPr>
            <w:rFonts w:hint="default"/>
            <w:lang w:val="en-US" w:eastAsia="zh-CN"/>
          </w:rPr>
          <w:t xml:space="preserve"> </w:t>
        </w:r>
      </w:ins>
      <w:ins w:id="231" w:author="liuyue251009" w:date="2025-02-18T19:35:39Z">
        <w:r>
          <w:rPr>
            <w:rFonts w:hint="default"/>
            <w:lang w:val="en-US" w:eastAsia="zh-CN"/>
          </w:rPr>
          <w:t>procedure</w:t>
        </w:r>
      </w:ins>
      <w:ins w:id="232" w:author="liuyue251009" w:date="2025-02-18T19:35:40Z">
        <w:r>
          <w:rPr>
            <w:rFonts w:hint="default"/>
            <w:lang w:val="en-US" w:eastAsia="zh-CN"/>
          </w:rPr>
          <w:t>s s</w:t>
        </w:r>
      </w:ins>
      <w:ins w:id="233" w:author="liuyue251009" w:date="2025-02-18T19:35:41Z">
        <w:r>
          <w:rPr>
            <w:rFonts w:hint="default"/>
            <w:lang w:val="en-US" w:eastAsia="zh-CN"/>
          </w:rPr>
          <w:t>pe</w:t>
        </w:r>
      </w:ins>
      <w:ins w:id="234" w:author="liuyue251009" w:date="2025-02-18T19:35:45Z">
        <w:r>
          <w:rPr>
            <w:rFonts w:hint="default"/>
            <w:lang w:val="en-US" w:eastAsia="zh-CN"/>
          </w:rPr>
          <w:t>cified</w:t>
        </w:r>
      </w:ins>
      <w:ins w:id="235" w:author="liuyue251009" w:date="2025-02-18T19:35:46Z">
        <w:r>
          <w:rPr>
            <w:rFonts w:hint="default"/>
            <w:lang w:val="en-US" w:eastAsia="zh-CN"/>
          </w:rPr>
          <w:t xml:space="preserve"> </w:t>
        </w:r>
      </w:ins>
      <w:ins w:id="236" w:author="liuyue251009" w:date="2025-02-18T19:35:47Z">
        <w:r>
          <w:rPr>
            <w:rFonts w:hint="default"/>
            <w:lang w:val="en-US" w:eastAsia="zh-CN"/>
          </w:rPr>
          <w:t>by</w:t>
        </w:r>
      </w:ins>
      <w:ins w:id="237" w:author="liuyue251009" w:date="2025-02-18T19:35:48Z">
        <w:r>
          <w:rPr>
            <w:rFonts w:hint="default"/>
            <w:lang w:val="en-US" w:eastAsia="zh-CN"/>
          </w:rPr>
          <w:t xml:space="preserve"> </w:t>
        </w:r>
      </w:ins>
      <w:ins w:id="238" w:author="liuyue251009" w:date="2025-02-18T19:35:50Z">
        <w:r>
          <w:rPr>
            <w:rFonts w:hint="default"/>
            <w:lang w:val="en-US" w:eastAsia="zh-CN"/>
          </w:rPr>
          <w:t>SA</w:t>
        </w:r>
      </w:ins>
      <w:ins w:id="239" w:author="liuyue251009" w:date="2025-02-18T19:35:51Z">
        <w:r>
          <w:rPr>
            <w:rFonts w:hint="default"/>
            <w:lang w:val="en-US" w:eastAsia="zh-CN"/>
          </w:rPr>
          <w:t xml:space="preserve">6 </w:t>
        </w:r>
      </w:ins>
      <w:ins w:id="240" w:author="liuyue251009" w:date="2025-02-18T19:35:52Z">
        <w:r>
          <w:rPr>
            <w:rFonts w:hint="default"/>
            <w:lang w:val="en-US" w:eastAsia="zh-CN"/>
          </w:rPr>
          <w:t xml:space="preserve">can </w:t>
        </w:r>
      </w:ins>
      <w:ins w:id="241" w:author="liuyue251009" w:date="2025-02-18T19:35:54Z">
        <w:r>
          <w:rPr>
            <w:rFonts w:hint="default"/>
            <w:lang w:val="en-US" w:eastAsia="zh-CN"/>
          </w:rPr>
          <w:t xml:space="preserve">apply </w:t>
        </w:r>
      </w:ins>
      <w:ins w:id="242" w:author="liuyue251009" w:date="2025-02-18T19:35:55Z">
        <w:r>
          <w:rPr>
            <w:rFonts w:hint="default"/>
            <w:lang w:val="en-US" w:eastAsia="zh-CN"/>
          </w:rPr>
          <w:t>to</w:t>
        </w:r>
      </w:ins>
      <w:ins w:id="243" w:author="liuyue251009" w:date="2025-02-18T19:35:56Z">
        <w:r>
          <w:rPr>
            <w:rFonts w:hint="default"/>
            <w:lang w:val="en-US" w:eastAsia="zh-CN"/>
          </w:rPr>
          <w:t xml:space="preserve"> the </w:t>
        </w:r>
      </w:ins>
      <w:ins w:id="244" w:author="liuyue251009" w:date="2025-02-18T19:35:57Z">
        <w:r>
          <w:rPr>
            <w:lang w:val="en-US" w:eastAsia="zh-CN"/>
          </w:rPr>
          <w:t xml:space="preserve"> Base Avatar Repository (BAR)</w:t>
        </w:r>
      </w:ins>
      <w:ins w:id="245" w:author="liuyue251009" w:date="2025-02-18T19:35:58Z">
        <w:r>
          <w:rPr>
            <w:rFonts w:hint="default"/>
            <w:lang w:val="en-US" w:eastAsia="zh-CN"/>
          </w:rPr>
          <w:t xml:space="preserve"> </w:t>
        </w:r>
      </w:ins>
      <w:ins w:id="246" w:author="liuyue251009" w:date="2025-02-18T19:36:51Z">
        <w:r>
          <w:rPr>
            <w:rFonts w:hint="default"/>
            <w:lang w:val="en-US" w:eastAsia="zh-CN"/>
          </w:rPr>
          <w:t>specified</w:t>
        </w:r>
      </w:ins>
      <w:ins w:id="247" w:author="liuyue251009" w:date="2025-02-18T19:36:52Z">
        <w:r>
          <w:rPr>
            <w:rFonts w:hint="default"/>
            <w:lang w:val="en-US" w:eastAsia="zh-CN"/>
          </w:rPr>
          <w:t xml:space="preserve"> by </w:t>
        </w:r>
      </w:ins>
      <w:ins w:id="248" w:author="liuyue251009" w:date="2025-02-18T19:36:53Z">
        <w:r>
          <w:rPr>
            <w:rFonts w:hint="default"/>
            <w:lang w:val="en-US" w:eastAsia="zh-CN"/>
          </w:rPr>
          <w:t>SA2</w:t>
        </w:r>
      </w:ins>
      <w:ins w:id="249" w:author="liuyue251009" w:date="2025-02-18T19:37:01Z">
        <w:r>
          <w:rPr>
            <w:rFonts w:hint="default"/>
            <w:lang w:val="en-US" w:eastAsia="zh-CN"/>
          </w:rPr>
          <w:t xml:space="preserve"> </w:t>
        </w:r>
      </w:ins>
      <w:ins w:id="250" w:author="liuyue251009" w:date="2025-02-18T19:37:02Z">
        <w:r>
          <w:rPr>
            <w:rFonts w:hint="default"/>
            <w:lang w:val="en-US" w:eastAsia="zh-CN"/>
          </w:rPr>
          <w:t xml:space="preserve">in </w:t>
        </w:r>
      </w:ins>
      <w:ins w:id="251" w:author="liuyue251009" w:date="2025-02-18T19:37:06Z">
        <w:r>
          <w:rPr>
            <w:rFonts w:hint="default"/>
            <w:lang w:val="en-US" w:eastAsia="zh-CN"/>
          </w:rPr>
          <w:t>NG_RTC_Ph2</w:t>
        </w:r>
      </w:ins>
      <w:ins w:id="252" w:author="liuyue251009" w:date="2025-02-18T18:20:19Z">
        <w:r>
          <w:rPr>
            <w:rFonts w:hint="default"/>
            <w:lang w:val="en-US" w:eastAsia="zh-CN"/>
          </w:rPr>
          <w:t xml:space="preserve">. </w:t>
        </w:r>
      </w:ins>
      <w:ins w:id="253" w:author="liuyue251009" w:date="2025-02-18T18:20:10Z">
        <w:r>
          <w:rPr>
            <w:rFonts w:hint="default"/>
            <w:lang w:val="en-US" w:eastAsia="zh-CN"/>
          </w:rPr>
          <w:t xml:space="preserve"> </w:t>
        </w:r>
      </w:ins>
    </w:p>
    <w:p w14:paraId="6FA4967E">
      <w:pPr>
        <w:pStyle w:val="34"/>
        <w:rPr>
          <w:ins w:id="254" w:author="liuyue251009" w:date="2025-02-18T19:46:15Z"/>
          <w:rFonts w:hint="eastAsia" w:eastAsia="宋体"/>
          <w:highlight w:val="none"/>
          <w:lang w:val="en-US" w:eastAsia="zh-CN"/>
        </w:rPr>
      </w:pPr>
      <w:ins w:id="255" w:author="liuyue251009" w:date="2025-02-18T19:46:15Z">
        <w:r>
          <w:rPr>
            <w:rFonts w:hint="eastAsia"/>
            <w:highlight w:val="none"/>
          </w:rPr>
          <w:t>NOTE </w:t>
        </w:r>
      </w:ins>
      <w:ins w:id="256" w:author="liuyue251009" w:date="2025-02-18T19:46:17Z">
        <w:r>
          <w:rPr>
            <w:rFonts w:hint="eastAsia" w:eastAsia="宋体"/>
            <w:highlight w:val="none"/>
            <w:lang w:val="en-US" w:eastAsia="zh-CN"/>
          </w:rPr>
          <w:t>2</w:t>
        </w:r>
      </w:ins>
      <w:ins w:id="257" w:author="liuyue251009" w:date="2025-02-18T19:46:15Z">
        <w:r>
          <w:rPr>
            <w:rFonts w:hint="eastAsia"/>
            <w:highlight w:val="none"/>
          </w:rPr>
          <w:tab/>
        </w:r>
      </w:ins>
      <w:ins w:id="258" w:author="liuyue251009" w:date="2025-02-18T19:46:15Z">
        <w:r>
          <w:rPr>
            <w:rFonts w:hint="eastAsia" w:eastAsia="宋体"/>
            <w:highlight w:val="none"/>
            <w:lang w:val="en-US" w:eastAsia="zh-CN"/>
          </w:rPr>
          <w:t xml:space="preserve">Only the </w:t>
        </w:r>
      </w:ins>
      <w:ins w:id="259" w:author="liuyue251009" w:date="2025-02-18T19:46:15Z">
        <w:r>
          <w:rPr>
            <w:rFonts w:hint="eastAsia" w:cs="Times New Roman"/>
            <w:highlight w:val="none"/>
            <w:lang w:val="en-US" w:eastAsia="zh-CN"/>
          </w:rPr>
          <w:t xml:space="preserve">Application enablement aspects of avatar communication developed in </w:t>
        </w:r>
      </w:ins>
      <w:ins w:id="260" w:author="liuyue250216" w:date="2025-02-19T16:11:48Z">
        <w:r>
          <w:rPr>
            <w:rFonts w:hint="eastAsia" w:cs="Times New Roman"/>
            <w:highlight w:val="none"/>
            <w:lang w:val="en-US" w:eastAsia="zh-CN"/>
          </w:rPr>
          <w:t>SA</w:t>
        </w:r>
      </w:ins>
      <w:ins w:id="261" w:author="liuyue250216" w:date="2025-02-19T16:11:49Z">
        <w:r>
          <w:rPr>
            <w:rFonts w:hint="eastAsia" w:cs="Times New Roman"/>
            <w:highlight w:val="none"/>
            <w:lang w:val="en-US" w:eastAsia="zh-CN"/>
          </w:rPr>
          <w:t xml:space="preserve">2 </w:t>
        </w:r>
      </w:ins>
      <w:ins w:id="262" w:author="liuyue251009" w:date="2025-02-18T19:46:15Z">
        <w:r>
          <w:rPr>
            <w:rFonts w:hint="eastAsia"/>
            <w:highlight w:val="none"/>
            <w:lang w:val="en-US" w:eastAsia="zh-CN"/>
          </w:rPr>
          <w:t xml:space="preserve">NG_RTC_Ph2 WI will be studied in this SI, other </w:t>
        </w:r>
      </w:ins>
      <w:ins w:id="263" w:author="liuyue251009" w:date="2025-02-18T19:46:15Z">
        <w:r>
          <w:rPr>
            <w:rFonts w:hint="eastAsia" w:cs="Times New Roman"/>
            <w:highlight w:val="none"/>
            <w:lang w:val="en-US" w:eastAsia="zh-CN"/>
          </w:rPr>
          <w:t>avatar related topics in SA6 will be developed in the Metaverse/XR related SI/WI</w:t>
        </w:r>
      </w:ins>
      <w:ins w:id="264" w:author="liuyue251009" w:date="2025-02-18T19:46:15Z">
        <w:r>
          <w:rPr>
            <w:rFonts w:hint="eastAsia"/>
            <w:highlight w:val="none"/>
          </w:rPr>
          <w:t>.</w:t>
        </w:r>
      </w:ins>
      <w:ins w:id="265" w:author="liuyue251009" w:date="2025-02-18T19:46:15Z">
        <w:r>
          <w:rPr>
            <w:rFonts w:hint="eastAsia" w:eastAsia="宋体"/>
            <w:highlight w:val="none"/>
            <w:lang w:val="en-US" w:eastAsia="zh-CN"/>
          </w:rPr>
          <w:t xml:space="preserve"> </w:t>
        </w:r>
      </w:ins>
    </w:p>
    <w:p w14:paraId="40675B46">
      <w:pPr>
        <w:pStyle w:val="36"/>
        <w:numPr>
          <w:ilvl w:val="0"/>
          <w:numId w:val="0"/>
        </w:numPr>
        <w:bidi w:val="0"/>
        <w:ind w:left="840" w:leftChars="0"/>
        <w:rPr>
          <w:del w:id="266" w:author="liuyue251009" w:date="2025-02-18T19:46:19Z"/>
          <w:rFonts w:hint="default" w:cs="Times New Roman"/>
          <w:highlight w:val="none"/>
          <w:lang w:val="en-US" w:eastAsia="zh-CN"/>
        </w:rPr>
      </w:pPr>
    </w:p>
    <w:p w14:paraId="56D8C06F">
      <w:pPr>
        <w:pStyle w:val="35"/>
        <w:bidi w:val="0"/>
        <w:rPr>
          <w:ins w:id="267" w:author="liuyue251009" w:date="2025-02-18T19:45:13Z"/>
          <w:del w:id="268" w:author="liuyue250216" w:date="2025-02-19T17:02:17Z"/>
          <w:rFonts w:hint="eastAsia"/>
          <w:highlight w:val="yellow"/>
          <w:lang w:val="en-US" w:eastAsia="zh-CN"/>
        </w:rPr>
      </w:pPr>
      <w:del w:id="269" w:author="liuyue250216" w:date="2025-02-19T17:02:17Z">
        <w:r>
          <w:rPr>
            <w:rFonts w:hint="eastAsia"/>
            <w:highlight w:val="none"/>
            <w:lang w:val="en-US" w:eastAsia="zh-CN"/>
          </w:rPr>
          <w:delText>c)</w:delText>
        </w:r>
      </w:del>
      <w:del w:id="270" w:author="liuyue250216" w:date="2025-02-19T17:02:17Z">
        <w:r>
          <w:rPr>
            <w:rFonts w:hint="eastAsia"/>
            <w:highlight w:val="none"/>
            <w:lang w:val="en-US" w:eastAsia="zh-CN"/>
          </w:rPr>
          <w:tab/>
        </w:r>
      </w:del>
      <w:del w:id="271" w:author="liuyue250216" w:date="2025-02-19T17:02:17Z">
        <w:r>
          <w:rPr>
            <w:rFonts w:hint="eastAsia"/>
            <w:highlight w:val="none"/>
            <w:lang w:val="en-US" w:eastAsia="zh-CN"/>
          </w:rPr>
          <w:delText>s</w:delText>
        </w:r>
      </w:del>
      <w:del w:id="272" w:author="liuyue250216" w:date="2025-02-19T17:02:17Z">
        <w:r>
          <w:rPr>
            <w:rFonts w:hint="eastAsia"/>
            <w:highlight w:val="yellow"/>
            <w:lang w:val="en-US" w:eastAsia="zh-CN"/>
          </w:rPr>
          <w:delText xml:space="preserve">tudy the solutions to support </w:delText>
        </w:r>
      </w:del>
      <w:ins w:id="273" w:author="liuyue251009" w:date="2025-02-18T19:44:25Z">
        <w:del w:id="274" w:author="liuyue250216" w:date="2025-02-19T17:02:17Z">
          <w:r>
            <w:rPr>
              <w:rFonts w:hint="eastAsia"/>
              <w:highlight w:val="yellow"/>
              <w:lang w:val="en-US" w:eastAsia="zh-CN"/>
            </w:rPr>
            <w:delText>E</w:delText>
          </w:r>
        </w:del>
      </w:ins>
      <w:ins w:id="275" w:author="liuyue251009" w:date="2025-02-18T19:44:09Z">
        <w:del w:id="276" w:author="liuyue250216" w:date="2025-02-19T17:02:17Z">
          <w:r>
            <w:rPr>
              <w:rFonts w:hint="eastAsia"/>
              <w:highlight w:val="yellow"/>
              <w:lang w:val="en-US" w:eastAsia="zh-CN"/>
            </w:rPr>
            <w:delText>xternal</w:delText>
          </w:r>
        </w:del>
      </w:ins>
      <w:ins w:id="277" w:author="liuyue251009" w:date="2025-02-18T19:44:27Z">
        <w:del w:id="278" w:author="liuyue250216" w:date="2025-02-19T17:02:17Z">
          <w:r>
            <w:rPr>
              <w:rFonts w:hint="eastAsia"/>
              <w:highlight w:val="yellow"/>
              <w:lang w:val="en-US" w:eastAsia="zh-CN"/>
            </w:rPr>
            <w:delText xml:space="preserve"> </w:delText>
          </w:r>
        </w:del>
      </w:ins>
      <w:ins w:id="279" w:author="liuyue251009" w:date="2025-02-18T19:44:31Z">
        <w:del w:id="280" w:author="liuyue250216" w:date="2025-02-19T17:02:17Z">
          <w:r>
            <w:rPr>
              <w:rFonts w:hint="eastAsia"/>
              <w:highlight w:val="yellow"/>
              <w:lang w:val="en-US" w:eastAsia="zh-CN"/>
            </w:rPr>
            <w:delText>s</w:delText>
          </w:r>
        </w:del>
      </w:ins>
      <w:ins w:id="281" w:author="liuyue251009" w:date="2025-02-18T19:44:17Z">
        <w:del w:id="282" w:author="liuyue250216" w:date="2025-02-19T17:02:17Z">
          <w:r>
            <w:rPr>
              <w:rFonts w:hint="eastAsia"/>
              <w:highlight w:val="yellow"/>
              <w:lang w:val="en-US" w:eastAsia="zh-CN"/>
            </w:rPr>
            <w:delText>erver</w:delText>
          </w:r>
        </w:del>
      </w:ins>
      <w:ins w:id="283" w:author="liuyue251009" w:date="2025-02-18T19:44:33Z">
        <w:del w:id="284" w:author="liuyue250216" w:date="2025-02-19T17:02:17Z">
          <w:r>
            <w:rPr>
              <w:rFonts w:hint="eastAsia"/>
              <w:highlight w:val="yellow"/>
              <w:lang w:val="en-US" w:eastAsia="zh-CN"/>
            </w:rPr>
            <w:delText xml:space="preserve"> </w:delText>
          </w:r>
        </w:del>
      </w:ins>
      <w:ins w:id="285" w:author="liuyue251009" w:date="2025-02-18T19:44:34Z">
        <w:del w:id="286" w:author="liuyue250216" w:date="2025-02-19T17:02:17Z">
          <w:r>
            <w:rPr>
              <w:rFonts w:hint="eastAsia"/>
              <w:highlight w:val="yellow"/>
              <w:lang w:val="en-US" w:eastAsia="zh-CN"/>
            </w:rPr>
            <w:delText>(</w:delText>
          </w:r>
        </w:del>
      </w:ins>
      <w:ins w:id="287" w:author="liuyue251009" w:date="2025-02-18T19:44:35Z">
        <w:del w:id="288" w:author="liuyue250216" w:date="2025-02-19T17:02:17Z">
          <w:r>
            <w:rPr>
              <w:rFonts w:hint="eastAsia"/>
              <w:highlight w:val="yellow"/>
              <w:lang w:val="en-US" w:eastAsia="zh-CN"/>
            </w:rPr>
            <w:delText>n</w:delText>
          </w:r>
        </w:del>
      </w:ins>
      <w:ins w:id="289" w:author="liuyue251009" w:date="2025-02-18T19:44:37Z">
        <w:del w:id="290" w:author="liuyue250216" w:date="2025-02-19T17:02:17Z">
          <w:r>
            <w:rPr>
              <w:rFonts w:hint="eastAsia"/>
              <w:highlight w:val="yellow"/>
              <w:lang w:val="en-US" w:eastAsia="zh-CN"/>
            </w:rPr>
            <w:delText>o</w:delText>
          </w:r>
        </w:del>
      </w:ins>
      <w:ins w:id="291" w:author="liuyue251009" w:date="2025-02-18T19:44:38Z">
        <w:del w:id="292" w:author="liuyue250216" w:date="2025-02-19T17:02:17Z">
          <w:r>
            <w:rPr>
              <w:rFonts w:hint="eastAsia"/>
              <w:highlight w:val="yellow"/>
              <w:lang w:val="en-US" w:eastAsia="zh-CN"/>
            </w:rPr>
            <w:delText>n-3</w:delText>
          </w:r>
        </w:del>
      </w:ins>
      <w:ins w:id="293" w:author="liuyue251009" w:date="2025-02-18T19:44:39Z">
        <w:del w:id="294" w:author="liuyue250216" w:date="2025-02-19T17:02:17Z">
          <w:r>
            <w:rPr>
              <w:rFonts w:hint="eastAsia"/>
              <w:highlight w:val="yellow"/>
              <w:lang w:val="en-US" w:eastAsia="zh-CN"/>
            </w:rPr>
            <w:delText>GPP</w:delText>
          </w:r>
        </w:del>
      </w:ins>
      <w:ins w:id="295" w:author="liuyue251009" w:date="2025-02-18T19:44:34Z">
        <w:del w:id="296" w:author="liuyue250216" w:date="2025-02-19T17:02:17Z">
          <w:r>
            <w:rPr>
              <w:rFonts w:hint="eastAsia"/>
              <w:highlight w:val="yellow"/>
              <w:lang w:val="en-US" w:eastAsia="zh-CN"/>
            </w:rPr>
            <w:delText>)</w:delText>
          </w:r>
        </w:del>
      </w:ins>
      <w:ins w:id="297" w:author="liuyue251009" w:date="2025-02-18T19:44:50Z">
        <w:del w:id="298" w:author="liuyue250216" w:date="2025-02-19T17:02:17Z">
          <w:r>
            <w:rPr>
              <w:rFonts w:hint="eastAsia"/>
              <w:highlight w:val="yellow"/>
              <w:lang w:val="en-US" w:eastAsia="zh-CN"/>
            </w:rPr>
            <w:delText xml:space="preserve">, </w:delText>
          </w:r>
        </w:del>
      </w:ins>
      <w:ins w:id="299" w:author="liuyue251009" w:date="2025-02-18T19:44:51Z">
        <w:del w:id="300" w:author="liuyue250216" w:date="2025-02-19T17:02:17Z">
          <w:r>
            <w:rPr>
              <w:rFonts w:hint="eastAsia"/>
              <w:highlight w:val="yellow"/>
              <w:lang w:val="en-US" w:eastAsia="zh-CN"/>
            </w:rPr>
            <w:delText>incl</w:delText>
          </w:r>
        </w:del>
      </w:ins>
      <w:ins w:id="301" w:author="liuyue251009" w:date="2025-02-18T19:44:52Z">
        <w:del w:id="302" w:author="liuyue250216" w:date="2025-02-19T17:02:17Z">
          <w:r>
            <w:rPr>
              <w:rFonts w:hint="eastAsia"/>
              <w:highlight w:val="yellow"/>
              <w:lang w:val="en-US" w:eastAsia="zh-CN"/>
            </w:rPr>
            <w:delText>udi</w:delText>
          </w:r>
        </w:del>
      </w:ins>
      <w:ins w:id="303" w:author="liuyue251009" w:date="2025-02-18T19:44:53Z">
        <w:del w:id="304" w:author="liuyue250216" w:date="2025-02-19T17:02:17Z">
          <w:r>
            <w:rPr>
              <w:rFonts w:hint="eastAsia"/>
              <w:highlight w:val="yellow"/>
              <w:lang w:val="en-US" w:eastAsia="zh-CN"/>
            </w:rPr>
            <w:delText>ng</w:delText>
          </w:r>
        </w:del>
      </w:ins>
      <w:ins w:id="305" w:author="liuyue251009" w:date="2025-02-18T19:44:19Z">
        <w:del w:id="306" w:author="liuyue250216" w:date="2025-02-19T17:02:17Z">
          <w:r>
            <w:rPr>
              <w:rFonts w:hint="eastAsia"/>
              <w:highlight w:val="yellow"/>
              <w:lang w:val="en-US" w:eastAsia="zh-CN"/>
            </w:rPr>
            <w:delText xml:space="preserve"> </w:delText>
          </w:r>
        </w:del>
      </w:ins>
    </w:p>
    <w:p w14:paraId="6C4638D7">
      <w:pPr>
        <w:pStyle w:val="36"/>
        <w:numPr>
          <w:ilvl w:val="0"/>
          <w:numId w:val="0"/>
        </w:numPr>
        <w:bidi w:val="0"/>
        <w:ind w:left="840"/>
        <w:rPr>
          <w:ins w:id="307" w:author="liuyue251009" w:date="2025-02-18T19:45:19Z"/>
          <w:del w:id="308" w:author="liuyue250216" w:date="2025-02-19T17:02:17Z"/>
          <w:rFonts w:hint="eastAsia" w:eastAsia="Times New Roman"/>
          <w:highlight w:val="none"/>
          <w:lang w:val="en-US" w:eastAsia="zh-CN"/>
        </w:rPr>
      </w:pPr>
      <w:ins w:id="309" w:author="liuyue251009" w:date="2025-02-18T19:45:39Z">
        <w:del w:id="310" w:author="liuyue250216" w:date="2025-02-19T17:02:17Z">
          <w:r>
            <w:rPr>
              <w:rFonts w:hint="eastAsia"/>
              <w:highlight w:val="none"/>
              <w:lang w:val="en-US" w:eastAsia="zh-CN"/>
            </w:rPr>
            <w:delText>i</w:delText>
          </w:r>
        </w:del>
      </w:ins>
      <w:ins w:id="311" w:author="liuyue251009" w:date="2025-02-18T19:45:32Z">
        <w:del w:id="312" w:author="liuyue250216" w:date="2025-02-19T17:02:17Z">
          <w:r>
            <w:rPr>
              <w:rFonts w:hint="eastAsia"/>
              <w:highlight w:val="none"/>
              <w:lang w:val="en-US" w:eastAsia="zh-CN"/>
            </w:rPr>
            <w:delText>.</w:delText>
          </w:r>
        </w:del>
      </w:ins>
      <w:ins w:id="313" w:author="liuyue251009" w:date="2025-02-18T19:45:32Z">
        <w:del w:id="314" w:author="liuyue250216" w:date="2025-02-19T17:02:17Z">
          <w:r>
            <w:rPr>
              <w:rFonts w:hint="eastAsia"/>
              <w:highlight w:val="none"/>
              <w:lang w:val="en-US" w:eastAsia="zh-CN"/>
            </w:rPr>
            <w:tab/>
          </w:r>
        </w:del>
      </w:ins>
      <w:del w:id="315" w:author="liuyue250216" w:date="2025-02-19T17:02:17Z">
        <w:r>
          <w:rPr>
            <w:rFonts w:hint="eastAsia"/>
            <w:highlight w:val="none"/>
            <w:lang w:val="en-US" w:eastAsia="zh-CN"/>
          </w:rPr>
          <w:delText>the interact</w:delText>
        </w:r>
      </w:del>
      <w:del w:id="316" w:author="liuyue250216" w:date="2025-02-19T17:02:17Z">
        <w:r>
          <w:rPr>
            <w:rFonts w:hint="eastAsia" w:eastAsia="Times New Roman"/>
            <w:highlight w:val="none"/>
            <w:lang w:val="en-US" w:eastAsia="zh-CN"/>
          </w:rPr>
          <w:delText>ion betwee</w:delText>
        </w:r>
      </w:del>
      <w:del w:id="317" w:author="liuyue250216" w:date="2025-02-19T17:02:17Z">
        <w:r>
          <w:rPr>
            <w:rFonts w:hint="eastAsia"/>
            <w:highlight w:val="none"/>
            <w:lang w:val="en-US" w:eastAsia="zh-CN"/>
          </w:rPr>
          <w:delText>n IMS Data Channel subsystem and External server</w:delText>
        </w:r>
      </w:del>
      <w:del w:id="318" w:author="liuyue250216" w:date="2025-02-19T17:02:17Z">
        <w:r>
          <w:rPr>
            <w:rFonts w:hint="eastAsia" w:eastAsia="Times New Roman"/>
            <w:highlight w:val="none"/>
            <w:lang w:val="en-US" w:eastAsia="zh-CN"/>
          </w:rPr>
          <w:delText xml:space="preserve"> </w:delText>
        </w:r>
      </w:del>
      <w:ins w:id="319" w:author="liuyue251009" w:date="2025-02-18T18:18:11Z">
        <w:del w:id="320" w:author="liuyue250216" w:date="2025-02-19T17:02:17Z">
          <w:r>
            <w:rPr>
              <w:rFonts w:hint="eastAsia" w:eastAsia="Times New Roman"/>
              <w:highlight w:val="none"/>
              <w:lang w:val="en-US" w:eastAsia="zh-CN"/>
            </w:rPr>
            <w:delText>(</w:delText>
          </w:r>
        </w:del>
      </w:ins>
      <w:ins w:id="321" w:author="liuyue251009" w:date="2025-02-18T18:18:15Z">
        <w:del w:id="322" w:author="liuyue250216" w:date="2025-02-19T17:02:17Z">
          <w:r>
            <w:rPr>
              <w:rFonts w:hint="eastAsia" w:eastAsia="Times New Roman"/>
              <w:highlight w:val="none"/>
              <w:lang w:val="en-US" w:eastAsia="zh-CN"/>
            </w:rPr>
            <w:delText>non-</w:delText>
          </w:r>
        </w:del>
      </w:ins>
      <w:ins w:id="323" w:author="liuyue251009" w:date="2025-02-18T18:18:16Z">
        <w:del w:id="324" w:author="liuyue250216" w:date="2025-02-19T17:02:17Z">
          <w:r>
            <w:rPr>
              <w:rFonts w:hint="eastAsia" w:eastAsia="Times New Roman"/>
              <w:highlight w:val="none"/>
              <w:lang w:val="en-US" w:eastAsia="zh-CN"/>
            </w:rPr>
            <w:delText>3GPP</w:delText>
          </w:r>
        </w:del>
      </w:ins>
      <w:ins w:id="325" w:author="liuyue251009" w:date="2025-02-18T18:18:12Z">
        <w:del w:id="326" w:author="liuyue250216" w:date="2025-02-19T17:02:17Z">
          <w:r>
            <w:rPr>
              <w:rFonts w:hint="eastAsia" w:eastAsia="Times New Roman"/>
              <w:highlight w:val="none"/>
              <w:lang w:val="en-US" w:eastAsia="zh-CN"/>
            </w:rPr>
            <w:delText>)</w:delText>
          </w:r>
        </w:del>
      </w:ins>
      <w:ins w:id="327" w:author="liuyue251009" w:date="2025-02-18T18:18:17Z">
        <w:del w:id="328" w:author="liuyue250216" w:date="2025-02-19T17:02:17Z">
          <w:r>
            <w:rPr>
              <w:rFonts w:hint="eastAsia" w:eastAsia="Times New Roman"/>
              <w:highlight w:val="none"/>
              <w:lang w:val="en-US" w:eastAsia="zh-CN"/>
            </w:rPr>
            <w:delText xml:space="preserve"> </w:delText>
          </w:r>
        </w:del>
      </w:ins>
      <w:del w:id="329" w:author="liuyue250216" w:date="2025-02-19T17:02:17Z">
        <w:r>
          <w:rPr>
            <w:rFonts w:hint="eastAsia" w:eastAsia="Times New Roman"/>
            <w:highlight w:val="none"/>
            <w:lang w:val="en-US" w:eastAsia="zh-CN"/>
          </w:rPr>
          <w:delText xml:space="preserve">which host the </w:delText>
        </w:r>
      </w:del>
      <w:del w:id="330" w:author="liuyue250216" w:date="2025-02-19T17:02:17Z">
        <w:r>
          <w:rPr>
            <w:rFonts w:hint="eastAsia"/>
            <w:highlight w:val="none"/>
            <w:lang w:val="en-US" w:eastAsia="zh-CN"/>
          </w:rPr>
          <w:delText>content</w:delText>
        </w:r>
      </w:del>
      <w:del w:id="331" w:author="liuyue250216" w:date="2025-02-19T17:02:17Z">
        <w:r>
          <w:rPr>
            <w:rFonts w:hint="eastAsia" w:eastAsia="Times New Roman"/>
            <w:highlight w:val="none"/>
            <w:lang w:val="en-US" w:eastAsia="zh-CN"/>
          </w:rPr>
          <w:delText xml:space="preserve"> of </w:delText>
        </w:r>
      </w:del>
      <w:del w:id="332" w:author="liuyue250216" w:date="2025-02-19T17:02:17Z">
        <w:r>
          <w:rPr>
            <w:rFonts w:hint="eastAsia"/>
            <w:highlight w:val="none"/>
            <w:lang w:val="en-US" w:eastAsia="zh-CN"/>
          </w:rPr>
          <w:delText xml:space="preserve">data channel </w:delText>
        </w:r>
      </w:del>
      <w:del w:id="333" w:author="liuyue250216" w:date="2025-02-19T17:02:17Z">
        <w:r>
          <w:rPr>
            <w:rFonts w:hint="eastAsia" w:eastAsia="Times New Roman"/>
            <w:highlight w:val="none"/>
            <w:lang w:val="en-US" w:eastAsia="zh-CN"/>
          </w:rPr>
          <w:delText xml:space="preserve">applications, or </w:delText>
        </w:r>
      </w:del>
    </w:p>
    <w:p w14:paraId="05F4D019">
      <w:pPr>
        <w:pStyle w:val="36"/>
        <w:numPr>
          <w:ilvl w:val="0"/>
          <w:numId w:val="0"/>
        </w:numPr>
        <w:bidi w:val="0"/>
        <w:ind w:left="840"/>
        <w:rPr>
          <w:del w:id="334" w:author="liuyue250216" w:date="2025-02-19T17:02:17Z"/>
          <w:rFonts w:hint="default"/>
          <w:highlight w:val="none"/>
          <w:lang w:val="en-US" w:eastAsia="zh-CN"/>
        </w:rPr>
      </w:pPr>
      <w:ins w:id="335" w:author="liuyue251009" w:date="2025-02-18T19:45:40Z">
        <w:del w:id="336" w:author="liuyue250216" w:date="2025-02-19T17:02:17Z">
          <w:r>
            <w:rPr>
              <w:rFonts w:hint="eastAsia"/>
              <w:highlight w:val="none"/>
              <w:lang w:val="en-US" w:eastAsia="zh-CN"/>
            </w:rPr>
            <w:delText>i</w:delText>
          </w:r>
        </w:del>
      </w:ins>
      <w:ins w:id="337" w:author="liuyue251009" w:date="2025-02-18T19:45:36Z">
        <w:del w:id="338" w:author="liuyue250216" w:date="2025-02-19T17:02:17Z">
          <w:r>
            <w:rPr>
              <w:rFonts w:hint="eastAsia"/>
              <w:highlight w:val="none"/>
              <w:lang w:val="en-US" w:eastAsia="zh-CN"/>
            </w:rPr>
            <w:delText>i.</w:delText>
          </w:r>
        </w:del>
      </w:ins>
      <w:ins w:id="339" w:author="liuyue251009" w:date="2025-02-18T19:45:36Z">
        <w:del w:id="340" w:author="liuyue250216" w:date="2025-02-19T17:02:17Z">
          <w:r>
            <w:rPr>
              <w:rFonts w:hint="eastAsia"/>
              <w:highlight w:val="none"/>
              <w:lang w:val="en-US" w:eastAsia="zh-CN"/>
            </w:rPr>
            <w:tab/>
          </w:r>
        </w:del>
      </w:ins>
      <w:del w:id="341" w:author="liuyue250216" w:date="2025-02-19T17:02:17Z">
        <w:r>
          <w:rPr>
            <w:rFonts w:hint="eastAsia"/>
            <w:highlight w:val="none"/>
            <w:lang w:val="en-US" w:eastAsia="zh-CN"/>
          </w:rPr>
          <w:delText>control</w:delText>
        </w:r>
      </w:del>
      <w:del w:id="342" w:author="liuyue250216" w:date="2025-02-19T17:02:17Z">
        <w:r>
          <w:rPr>
            <w:rFonts w:hint="eastAsia" w:eastAsia="Times New Roman"/>
            <w:highlight w:val="none"/>
            <w:lang w:val="en-US" w:eastAsia="zh-CN"/>
          </w:rPr>
          <w:delText xml:space="preserve">ling of </w:delText>
        </w:r>
      </w:del>
      <w:del w:id="343" w:author="liuyue250216" w:date="2025-02-19T17:02:17Z">
        <w:r>
          <w:rPr>
            <w:rFonts w:hint="eastAsia"/>
            <w:highlight w:val="none"/>
            <w:lang w:val="en-US" w:eastAsia="zh-CN"/>
          </w:rPr>
          <w:delText>External server</w:delText>
        </w:r>
      </w:del>
      <w:del w:id="344" w:author="liuyue250216" w:date="2025-02-19T17:02:17Z">
        <w:r>
          <w:rPr>
            <w:rFonts w:hint="eastAsia" w:eastAsia="Times New Roman"/>
            <w:highlight w:val="none"/>
            <w:lang w:val="en-US" w:eastAsia="zh-CN"/>
          </w:rPr>
          <w:delText>.</w:delText>
        </w:r>
      </w:del>
    </w:p>
    <w:p w14:paraId="23C0DD4C">
      <w:pPr>
        <w:rPr>
          <w:del w:id="345" w:author="liuyue250216" w:date="2025-02-19T17:02:17Z"/>
          <w:rFonts w:hint="eastAsia"/>
          <w:highlight w:val="none"/>
          <w:lang w:val="en-US" w:eastAsia="zh-CN"/>
        </w:rPr>
      </w:pPr>
    </w:p>
    <w:p w14:paraId="52A8857D">
      <w:pPr>
        <w:pStyle w:val="34"/>
        <w:rPr>
          <w:del w:id="346" w:author="liuyue251009" w:date="2025-02-18T19:46:05Z"/>
          <w:rFonts w:hint="eastAsia" w:eastAsia="宋体"/>
          <w:highlight w:val="none"/>
          <w:lang w:val="en-US" w:eastAsia="zh-CN"/>
        </w:rPr>
      </w:pPr>
      <w:del w:id="347" w:author="liuyue251009" w:date="2025-02-18T19:46:05Z">
        <w:r>
          <w:rPr>
            <w:rFonts w:hint="eastAsia"/>
            <w:highlight w:val="none"/>
          </w:rPr>
          <w:delText>NOTE </w:delText>
        </w:r>
      </w:del>
      <w:del w:id="348" w:author="liuyue251009" w:date="2025-02-18T19:46:05Z">
        <w:r>
          <w:rPr>
            <w:rFonts w:hint="default" w:eastAsia="宋体"/>
            <w:highlight w:val="none"/>
            <w:lang w:val="en-US" w:eastAsia="zh-CN"/>
          </w:rPr>
          <w:delText>1</w:delText>
        </w:r>
      </w:del>
      <w:del w:id="349" w:author="liuyue251009" w:date="2025-02-18T19:46:05Z">
        <w:r>
          <w:rPr>
            <w:rFonts w:hint="eastAsia"/>
            <w:highlight w:val="none"/>
          </w:rPr>
          <w:tab/>
        </w:r>
      </w:del>
      <w:del w:id="350" w:author="liuyue251009" w:date="2025-02-18T19:46:05Z">
        <w:r>
          <w:rPr>
            <w:rFonts w:hint="eastAsia" w:eastAsia="宋体"/>
            <w:highlight w:val="none"/>
            <w:lang w:val="en-US" w:eastAsia="zh-CN"/>
          </w:rPr>
          <w:delText xml:space="preserve">Only the </w:delText>
        </w:r>
      </w:del>
      <w:del w:id="351" w:author="liuyue251009" w:date="2025-02-18T19:46:05Z">
        <w:r>
          <w:rPr>
            <w:rFonts w:hint="eastAsia" w:cs="Times New Roman"/>
            <w:highlight w:val="none"/>
            <w:lang w:val="en-US" w:eastAsia="zh-CN"/>
          </w:rPr>
          <w:delText xml:space="preserve">Application enablement aspects of avatar communication developed in </w:delText>
        </w:r>
      </w:del>
      <w:del w:id="352" w:author="liuyue251009" w:date="2025-02-18T19:46:05Z">
        <w:r>
          <w:rPr>
            <w:rFonts w:hint="eastAsia"/>
            <w:highlight w:val="none"/>
            <w:lang w:val="en-US" w:eastAsia="zh-CN"/>
          </w:rPr>
          <w:delText xml:space="preserve">NG_RTC_Ph2 WI will be studied in this SI, other </w:delText>
        </w:r>
      </w:del>
      <w:del w:id="353" w:author="liuyue251009" w:date="2025-02-18T19:46:05Z">
        <w:r>
          <w:rPr>
            <w:rFonts w:hint="eastAsia" w:cs="Times New Roman"/>
            <w:highlight w:val="none"/>
            <w:lang w:val="en-US" w:eastAsia="zh-CN"/>
          </w:rPr>
          <w:delText>avatar related topics in SA6 will be developed in the Metaverse/XR related SI/WI</w:delText>
        </w:r>
      </w:del>
      <w:del w:id="354" w:author="liuyue251009" w:date="2025-02-18T19:46:05Z">
        <w:r>
          <w:rPr>
            <w:rFonts w:hint="eastAsia"/>
            <w:highlight w:val="none"/>
          </w:rPr>
          <w:delText>.</w:delText>
        </w:r>
      </w:del>
      <w:del w:id="355" w:author="liuyue251009" w:date="2025-02-18T19:46:05Z">
        <w:r>
          <w:rPr>
            <w:rFonts w:hint="eastAsia" w:eastAsia="宋体"/>
            <w:highlight w:val="none"/>
            <w:lang w:val="en-US" w:eastAsia="zh-CN"/>
          </w:rPr>
          <w:delText xml:space="preserve"> </w:delText>
        </w:r>
      </w:del>
    </w:p>
    <w:p w14:paraId="2EF122A0">
      <w:pPr>
        <w:pStyle w:val="34"/>
        <w:rPr>
          <w:ins w:id="356" w:author="liuyue251009" w:date="2025-02-18T19:46:22Z"/>
          <w:del w:id="357" w:author="liuyue250216" w:date="2025-02-19T16:12:27Z"/>
          <w:rFonts w:hint="default" w:eastAsia="等线"/>
          <w:lang w:val="en-US" w:eastAsia="zh-CN"/>
        </w:rPr>
      </w:pPr>
      <w:ins w:id="358" w:author="liuyue251009" w:date="2025-02-18T19:46:23Z">
        <w:del w:id="359" w:author="liuyue250216" w:date="2025-02-19T16:12:27Z">
          <w:r>
            <w:rPr>
              <w:rFonts w:hint="eastAsia" w:eastAsia="等线"/>
              <w:lang w:val="en-US" w:eastAsia="zh-CN"/>
            </w:rPr>
            <w:delText>NO</w:delText>
          </w:r>
        </w:del>
      </w:ins>
      <w:ins w:id="360" w:author="liuyue251009" w:date="2025-02-18T19:46:24Z">
        <w:del w:id="361" w:author="liuyue250216" w:date="2025-02-19T16:12:27Z">
          <w:r>
            <w:rPr>
              <w:rFonts w:hint="eastAsia" w:eastAsia="等线"/>
              <w:lang w:val="en-US" w:eastAsia="zh-CN"/>
            </w:rPr>
            <w:delText>TE</w:delText>
          </w:r>
        </w:del>
      </w:ins>
      <w:ins w:id="362" w:author="liuyue251009" w:date="2025-02-18T19:46:25Z">
        <w:del w:id="363" w:author="liuyue250216" w:date="2025-02-19T16:12:27Z">
          <w:r>
            <w:rPr>
              <w:rFonts w:hint="default" w:eastAsia="等线"/>
              <w:lang w:val="en-US" w:eastAsia="zh-CN"/>
            </w:rPr>
            <w:delText> </w:delText>
          </w:r>
        </w:del>
      </w:ins>
      <w:ins w:id="364" w:author="liuyue251009" w:date="2025-02-18T19:46:25Z">
        <w:del w:id="365" w:author="liuyue250216" w:date="2025-02-19T16:12:27Z">
          <w:r>
            <w:rPr>
              <w:rFonts w:hint="eastAsia" w:eastAsia="等线"/>
              <w:lang w:val="en-US" w:eastAsia="zh-CN"/>
            </w:rPr>
            <w:delText>3</w:delText>
          </w:r>
        </w:del>
      </w:ins>
      <w:ins w:id="366" w:author="liuyue251009" w:date="2025-02-18T19:46:27Z">
        <w:del w:id="367" w:author="liuyue250216" w:date="2025-02-19T16:12:27Z">
          <w:r>
            <w:rPr>
              <w:rFonts w:hint="eastAsia" w:eastAsia="等线"/>
              <w:lang w:val="en-US" w:eastAsia="zh-CN"/>
            </w:rPr>
            <w:delText>:</w:delText>
          </w:r>
        </w:del>
      </w:ins>
      <w:ins w:id="368" w:author="liuyue251009" w:date="2025-02-18T19:46:27Z">
        <w:del w:id="369" w:author="liuyue250216" w:date="2025-02-19T16:12:27Z">
          <w:r>
            <w:rPr>
              <w:rFonts w:hint="eastAsia" w:eastAsia="等线"/>
              <w:lang w:val="en-US" w:eastAsia="zh-CN"/>
            </w:rPr>
            <w:tab/>
          </w:r>
        </w:del>
      </w:ins>
      <w:ins w:id="370" w:author="liuyue251009" w:date="2025-02-18T19:46:39Z">
        <w:del w:id="371" w:author="liuyue250216" w:date="2025-02-19T16:12:27Z">
          <w:r>
            <w:rPr>
              <w:rFonts w:hint="eastAsia" w:eastAsia="等线"/>
              <w:lang w:val="en-US" w:eastAsia="zh-CN"/>
            </w:rPr>
            <w:delText xml:space="preserve">the </w:delText>
          </w:r>
        </w:del>
      </w:ins>
      <w:ins w:id="372" w:author="liuyue251009" w:date="2025-02-18T19:46:43Z">
        <w:del w:id="373" w:author="liuyue250216" w:date="2025-02-19T16:12:27Z">
          <w:r>
            <w:rPr>
              <w:rFonts w:hint="eastAsia" w:eastAsia="等线"/>
              <w:lang w:val="en-US" w:eastAsia="zh-CN"/>
            </w:rPr>
            <w:delText xml:space="preserve">objective </w:delText>
          </w:r>
        </w:del>
      </w:ins>
      <w:ins w:id="374" w:author="liuyue251009" w:date="2025-02-18T19:46:45Z">
        <w:del w:id="375" w:author="liuyue250216" w:date="2025-02-19T16:12:27Z">
          <w:r>
            <w:rPr>
              <w:rFonts w:hint="eastAsia" w:eastAsia="等线"/>
              <w:lang w:val="en-US" w:eastAsia="zh-CN"/>
            </w:rPr>
            <w:delText>c)</w:delText>
          </w:r>
        </w:del>
      </w:ins>
      <w:ins w:id="376" w:author="liuyue251009" w:date="2025-02-18T19:46:46Z">
        <w:del w:id="377" w:author="liuyue250216" w:date="2025-02-19T16:12:27Z">
          <w:r>
            <w:rPr>
              <w:rFonts w:hint="eastAsia" w:eastAsia="等线"/>
              <w:lang w:val="en-US" w:eastAsia="zh-CN"/>
            </w:rPr>
            <w:delText xml:space="preserve"> </w:delText>
          </w:r>
        </w:del>
      </w:ins>
      <w:ins w:id="378" w:author="liuyue251009" w:date="2025-02-18T19:46:47Z">
        <w:del w:id="379" w:author="liuyue250216" w:date="2025-02-19T16:12:27Z">
          <w:r>
            <w:rPr>
              <w:rFonts w:hint="eastAsia" w:eastAsia="等线"/>
              <w:lang w:val="en-US" w:eastAsia="zh-CN"/>
            </w:rPr>
            <w:delText xml:space="preserve">will </w:delText>
          </w:r>
        </w:del>
      </w:ins>
      <w:ins w:id="380" w:author="liuyue251009" w:date="2025-02-18T19:46:48Z">
        <w:del w:id="381" w:author="liuyue250216" w:date="2025-02-19T16:12:27Z">
          <w:r>
            <w:rPr>
              <w:rFonts w:hint="eastAsia" w:eastAsia="等线"/>
              <w:lang w:val="en-US" w:eastAsia="zh-CN"/>
            </w:rPr>
            <w:delText xml:space="preserve">be </w:delText>
          </w:r>
        </w:del>
      </w:ins>
      <w:ins w:id="382" w:author="liuyue251009" w:date="2025-02-18T19:46:49Z">
        <w:del w:id="383" w:author="liuyue250216" w:date="2025-02-19T16:12:27Z">
          <w:r>
            <w:rPr>
              <w:rFonts w:hint="eastAsia" w:eastAsia="等线"/>
              <w:lang w:val="en-US" w:eastAsia="zh-CN"/>
            </w:rPr>
            <w:delText xml:space="preserve">updated </w:delText>
          </w:r>
        </w:del>
      </w:ins>
      <w:ins w:id="384" w:author="liuyue251009" w:date="2025-02-18T19:46:50Z">
        <w:del w:id="385" w:author="liuyue250216" w:date="2025-02-19T16:12:27Z">
          <w:r>
            <w:rPr>
              <w:rFonts w:hint="eastAsia" w:eastAsia="等线"/>
              <w:lang w:val="en-US" w:eastAsia="zh-CN"/>
            </w:rPr>
            <w:delText>bas</w:delText>
          </w:r>
        </w:del>
      </w:ins>
      <w:ins w:id="386" w:author="liuyue251009" w:date="2025-02-18T19:46:51Z">
        <w:del w:id="387" w:author="liuyue250216" w:date="2025-02-19T16:12:27Z">
          <w:r>
            <w:rPr>
              <w:rFonts w:hint="eastAsia" w:eastAsia="等线"/>
              <w:lang w:val="en-US" w:eastAsia="zh-CN"/>
            </w:rPr>
            <w:delText>ed on</w:delText>
          </w:r>
        </w:del>
      </w:ins>
      <w:ins w:id="388" w:author="liuyue251009" w:date="2025-02-18T19:46:52Z">
        <w:del w:id="389" w:author="liuyue250216" w:date="2025-02-19T16:12:27Z">
          <w:r>
            <w:rPr>
              <w:rFonts w:hint="eastAsia" w:eastAsia="等线"/>
              <w:lang w:val="en-US" w:eastAsia="zh-CN"/>
            </w:rPr>
            <w:delText xml:space="preserve"> </w:delText>
          </w:r>
        </w:del>
      </w:ins>
      <w:ins w:id="390" w:author="liuyue251009" w:date="2025-02-18T19:46:54Z">
        <w:del w:id="391" w:author="liuyue250216" w:date="2025-02-19T16:12:27Z">
          <w:r>
            <w:rPr>
              <w:rFonts w:hint="eastAsia" w:eastAsia="等线"/>
              <w:lang w:val="en-US" w:eastAsia="zh-CN"/>
            </w:rPr>
            <w:delText xml:space="preserve">detailed </w:delText>
          </w:r>
        </w:del>
      </w:ins>
      <w:ins w:id="392" w:author="liuyue251009" w:date="2025-02-18T19:46:57Z">
        <w:del w:id="393" w:author="liuyue250216" w:date="2025-02-19T16:12:27Z">
          <w:r>
            <w:rPr>
              <w:rFonts w:hint="eastAsia" w:eastAsia="等线"/>
              <w:lang w:val="en-US" w:eastAsia="zh-CN"/>
            </w:rPr>
            <w:delText xml:space="preserve">requirements </w:delText>
          </w:r>
        </w:del>
      </w:ins>
      <w:ins w:id="394" w:author="liuyue251009" w:date="2025-02-18T19:47:00Z">
        <w:del w:id="395" w:author="liuyue250216" w:date="2025-02-19T16:12:27Z">
          <w:r>
            <w:rPr>
              <w:rFonts w:hint="eastAsia" w:eastAsia="等线"/>
              <w:lang w:val="en-US" w:eastAsia="zh-CN"/>
            </w:rPr>
            <w:delText xml:space="preserve">from </w:delText>
          </w:r>
        </w:del>
      </w:ins>
      <w:ins w:id="396" w:author="liuyue251009" w:date="2025-02-18T19:47:01Z">
        <w:del w:id="397" w:author="liuyue250216" w:date="2025-02-19T16:12:27Z">
          <w:r>
            <w:rPr>
              <w:rFonts w:hint="eastAsia" w:eastAsia="等线"/>
              <w:lang w:val="en-US" w:eastAsia="zh-CN"/>
            </w:rPr>
            <w:delText>GSMA</w:delText>
          </w:r>
        </w:del>
      </w:ins>
      <w:ins w:id="398" w:author="liuyue251009" w:date="2025-02-18T19:47:02Z">
        <w:del w:id="399" w:author="liuyue250216" w:date="2025-02-19T16:12:27Z">
          <w:r>
            <w:rPr>
              <w:rFonts w:hint="eastAsia" w:eastAsia="等线"/>
              <w:lang w:val="en-US" w:eastAsia="zh-CN"/>
            </w:rPr>
            <w:delText xml:space="preserve"> UP</w:delText>
          </w:r>
        </w:del>
      </w:ins>
      <w:ins w:id="400" w:author="liuyue251009" w:date="2025-02-18T19:47:03Z">
        <w:del w:id="401" w:author="liuyue250216" w:date="2025-02-19T16:12:27Z">
          <w:r>
            <w:rPr>
              <w:rFonts w:hint="eastAsia" w:eastAsia="等线"/>
              <w:lang w:val="en-US" w:eastAsia="zh-CN"/>
            </w:rPr>
            <w:delText>G.</w:delText>
          </w:r>
        </w:del>
      </w:ins>
    </w:p>
    <w:p w14:paraId="018C633D">
      <w:pPr>
        <w:pStyle w:val="34"/>
        <w:rPr>
          <w:rFonts w:eastAsia="等线"/>
          <w:lang w:eastAsia="zh-CN"/>
        </w:rPr>
      </w:pPr>
      <w:r>
        <w:rPr>
          <w:rFonts w:eastAsia="等线"/>
        </w:rPr>
        <w:t>NOTE</w:t>
      </w:r>
      <w:r>
        <w:rPr>
          <w:rFonts w:hint="eastAsia" w:eastAsia="等线"/>
          <w:lang w:eastAsia="zh-CN"/>
        </w:rPr>
        <w:t> </w:t>
      </w:r>
      <w:del w:id="402" w:author="liuyue250216" w:date="2025-02-19T16:12:30Z">
        <w:r>
          <w:rPr>
            <w:rFonts w:hint="default" w:eastAsia="等线"/>
            <w:lang w:val="en-US" w:eastAsia="zh-CN"/>
          </w:rPr>
          <w:delText>2</w:delText>
        </w:r>
      </w:del>
      <w:ins w:id="403" w:author="liuyue251009" w:date="2025-02-18T17:48:30Z">
        <w:del w:id="404" w:author="liuyue250216" w:date="2025-02-19T16:12:30Z">
          <w:r>
            <w:rPr>
              <w:rFonts w:hint="default" w:eastAsia="等线"/>
              <w:lang w:val="en-US" w:eastAsia="zh-CN"/>
            </w:rPr>
            <w:delText>4</w:delText>
          </w:r>
        </w:del>
      </w:ins>
      <w:ins w:id="405" w:author="liuyue250216" w:date="2025-02-19T16:12:30Z">
        <w:r>
          <w:rPr>
            <w:rFonts w:hint="eastAsia" w:eastAsia="等线"/>
            <w:lang w:val="en-US" w:eastAsia="zh-CN"/>
          </w:rPr>
          <w:t>3</w:t>
        </w:r>
      </w:ins>
      <w:r>
        <w:rPr>
          <w:rFonts w:eastAsia="等线"/>
        </w:rPr>
        <w:t>:</w:t>
      </w:r>
      <w:r>
        <w:rPr>
          <w:rFonts w:eastAsia="等线"/>
        </w:rPr>
        <w:tab/>
      </w:r>
      <w:r>
        <w:rPr>
          <w:rFonts w:eastAsia="等线"/>
        </w:rPr>
        <w:t xml:space="preserve">Any network enhancements related to </w:t>
      </w:r>
      <w:r>
        <w:rPr>
          <w:rFonts w:hint="eastAsia" w:cs="Times New Roman"/>
          <w:highlight w:val="none"/>
          <w:lang w:val="en-US" w:eastAsia="zh-CN"/>
        </w:rPr>
        <w:t xml:space="preserve">Application enablement aspects of </w:t>
      </w:r>
      <w:r>
        <w:rPr>
          <w:rFonts w:hint="eastAsia"/>
          <w:lang w:eastAsia="zh-CN"/>
        </w:rPr>
        <w:t>MMTel service</w:t>
      </w:r>
      <w:r>
        <w:rPr>
          <w:rFonts w:eastAsia="等线"/>
        </w:rPr>
        <w:t xml:space="preserve"> required for th</w:t>
      </w:r>
      <w:r>
        <w:rPr>
          <w:rFonts w:hint="eastAsia" w:eastAsia="等线"/>
          <w:lang w:eastAsia="zh-CN"/>
        </w:rPr>
        <w:t>is</w:t>
      </w:r>
      <w:r>
        <w:rPr>
          <w:rFonts w:eastAsia="等线"/>
        </w:rPr>
        <w:t xml:space="preserve"> study</w:t>
      </w:r>
      <w:r>
        <w:rPr>
          <w:rFonts w:hint="eastAsia" w:eastAsia="等线"/>
          <w:lang w:val="en-US" w:eastAsia="zh-CN"/>
        </w:rPr>
        <w:t xml:space="preserve"> </w:t>
      </w:r>
      <w:r>
        <w:rPr>
          <w:rFonts w:eastAsia="等线"/>
        </w:rPr>
        <w:t>should be worked on in the relevant 3GPP working groups (e.g. SA2,</w:t>
      </w:r>
      <w:r>
        <w:rPr>
          <w:rFonts w:hint="eastAsia" w:eastAsia="等线"/>
          <w:lang w:eastAsia="zh-CN"/>
        </w:rPr>
        <w:t xml:space="preserve"> SA3,</w:t>
      </w:r>
      <w:r>
        <w:rPr>
          <w:rFonts w:eastAsia="等线"/>
        </w:rPr>
        <w:t xml:space="preserve"> SA</w:t>
      </w:r>
      <w:r>
        <w:rPr>
          <w:rFonts w:hint="eastAsia"/>
          <w:lang w:eastAsia="zh-CN"/>
        </w:rPr>
        <w:t>4</w:t>
      </w:r>
      <w:r>
        <w:rPr>
          <w:rFonts w:eastAsia="等线"/>
        </w:rPr>
        <w:t>).</w:t>
      </w:r>
    </w:p>
    <w:p w14:paraId="30827EC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5</w:t>
      </w:r>
      <w:r>
        <w:rPr>
          <w:b w:val="0"/>
          <w:sz w:val="36"/>
          <w:highlight w:val="none"/>
          <w:lang w:eastAsia="ja-JP"/>
        </w:rPr>
        <w:tab/>
      </w:r>
      <w:r>
        <w:rPr>
          <w:b w:val="0"/>
          <w:sz w:val="36"/>
          <w:highlight w:val="none"/>
          <w:lang w:eastAsia="ja-JP"/>
        </w:rPr>
        <w:t>Expected Output and Time scale</w:t>
      </w:r>
    </w:p>
    <w:p w14:paraId="18FA6CCB">
      <w:pPr>
        <w:rPr>
          <w:b/>
          <w:bCs/>
          <w:i/>
          <w:iCs/>
          <w:highlight w:val="none"/>
        </w:rPr>
      </w:pPr>
      <w:r>
        <w:rPr>
          <w:b/>
          <w:bCs/>
          <w:i/>
          <w:iCs/>
          <w:highlight w:val="none"/>
        </w:rPr>
        <w:t>{If this WID covers both stage 2 and stage 3, clearly indicate the different completion dates.}</w:t>
      </w:r>
    </w:p>
    <w:p w14:paraId="101A2B7A">
      <w:pPr>
        <w:rPr>
          <w:highlight w:val="none"/>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23CC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EB71824">
            <w:pPr>
              <w:pStyle w:val="29"/>
              <w:rPr>
                <w:highlight w:val="none"/>
              </w:rPr>
            </w:pPr>
            <w:r>
              <w:rPr>
                <w:highlight w:val="none"/>
              </w:rPr>
              <w:t>New specifications {One line per specification. Create/delete lines as needed}</w:t>
            </w:r>
          </w:p>
        </w:tc>
      </w:tr>
      <w:tr w14:paraId="1C42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6A8F94B">
            <w:pPr>
              <w:pStyle w:val="29"/>
              <w:rPr>
                <w:highlight w:val="none"/>
              </w:rPr>
            </w:pPr>
            <w:r>
              <w:rPr>
                <w:highlight w:val="none"/>
              </w:rPr>
              <w:t xml:space="preserve">Type </w:t>
            </w:r>
          </w:p>
        </w:tc>
        <w:tc>
          <w:tcPr>
            <w:tcW w:w="1134" w:type="dxa"/>
            <w:shd w:val="clear" w:color="auto" w:fill="D9D9D9"/>
            <w:tcMar>
              <w:left w:w="57" w:type="dxa"/>
              <w:right w:w="57" w:type="dxa"/>
            </w:tcMar>
          </w:tcPr>
          <w:p w14:paraId="171A6404">
            <w:pPr>
              <w:pStyle w:val="29"/>
              <w:rPr>
                <w:highlight w:val="none"/>
              </w:rPr>
            </w:pPr>
            <w:r>
              <w:rPr>
                <w:highlight w:val="none"/>
              </w:rPr>
              <w:t>TS/TR number</w:t>
            </w:r>
          </w:p>
        </w:tc>
        <w:tc>
          <w:tcPr>
            <w:tcW w:w="2409" w:type="dxa"/>
            <w:shd w:val="clear" w:color="auto" w:fill="D9D9D9"/>
            <w:tcMar>
              <w:left w:w="57" w:type="dxa"/>
              <w:right w:w="57" w:type="dxa"/>
            </w:tcMar>
          </w:tcPr>
          <w:p w14:paraId="35A7979C">
            <w:pPr>
              <w:pStyle w:val="29"/>
              <w:rPr>
                <w:highlight w:val="none"/>
              </w:rPr>
            </w:pPr>
            <w:r>
              <w:rPr>
                <w:highlight w:val="none"/>
              </w:rPr>
              <w:t>Title</w:t>
            </w:r>
          </w:p>
        </w:tc>
        <w:tc>
          <w:tcPr>
            <w:tcW w:w="993" w:type="dxa"/>
            <w:shd w:val="clear" w:color="auto" w:fill="D9D9D9"/>
            <w:tcMar>
              <w:left w:w="57" w:type="dxa"/>
              <w:right w:w="57" w:type="dxa"/>
            </w:tcMar>
          </w:tcPr>
          <w:p w14:paraId="4C9CD6C1">
            <w:pPr>
              <w:pStyle w:val="29"/>
              <w:rPr>
                <w:highlight w:val="none"/>
              </w:rPr>
            </w:pPr>
            <w:r>
              <w:rPr>
                <w:highlight w:val="none"/>
              </w:rPr>
              <w:t xml:space="preserve">For info </w:t>
            </w:r>
            <w:r>
              <w:rPr>
                <w:highlight w:val="none"/>
              </w:rPr>
              <w:br w:type="textWrapping"/>
            </w:r>
            <w:r>
              <w:rPr>
                <w:highlight w:val="none"/>
              </w:rPr>
              <w:t xml:space="preserve">at TSG# </w:t>
            </w:r>
          </w:p>
        </w:tc>
        <w:tc>
          <w:tcPr>
            <w:tcW w:w="1074" w:type="dxa"/>
            <w:shd w:val="clear" w:color="auto" w:fill="D9D9D9"/>
            <w:tcMar>
              <w:left w:w="57" w:type="dxa"/>
              <w:right w:w="57" w:type="dxa"/>
            </w:tcMar>
          </w:tcPr>
          <w:p w14:paraId="75A58A3D">
            <w:pPr>
              <w:pStyle w:val="29"/>
              <w:rPr>
                <w:highlight w:val="none"/>
              </w:rPr>
            </w:pPr>
            <w:r>
              <w:rPr>
                <w:highlight w:val="none"/>
              </w:rPr>
              <w:t>For approval at TSG#</w:t>
            </w:r>
          </w:p>
        </w:tc>
        <w:tc>
          <w:tcPr>
            <w:tcW w:w="2186" w:type="dxa"/>
            <w:shd w:val="clear" w:color="auto" w:fill="D9D9D9"/>
            <w:tcMar>
              <w:left w:w="57" w:type="dxa"/>
              <w:right w:w="57" w:type="dxa"/>
            </w:tcMar>
          </w:tcPr>
          <w:p w14:paraId="4E5AB7D1">
            <w:pPr>
              <w:pStyle w:val="29"/>
              <w:rPr>
                <w:highlight w:val="none"/>
              </w:rPr>
            </w:pPr>
            <w:r>
              <w:rPr>
                <w:highlight w:val="none"/>
              </w:rPr>
              <w:t>Rapporteur</w:t>
            </w:r>
          </w:p>
        </w:tc>
      </w:tr>
      <w:tr w14:paraId="45A5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auto"/>
            <w:vAlign w:val="top"/>
          </w:tcPr>
          <w:p w14:paraId="31008332">
            <w:pPr>
              <w:rPr>
                <w:rFonts w:hint="default" w:ascii="Times New Roman" w:hAnsi="Times New Roman" w:eastAsia="Times New Roman" w:cs="Times New Roman"/>
                <w:lang w:val="en-US" w:eastAsia="zh-CN" w:bidi="ar-SA"/>
              </w:rPr>
            </w:pPr>
            <w:r>
              <w:t>Internal TR</w:t>
            </w:r>
          </w:p>
        </w:tc>
        <w:tc>
          <w:tcPr>
            <w:tcW w:w="1134" w:type="dxa"/>
            <w:shd w:val="clear" w:color="auto" w:fill="auto"/>
            <w:vAlign w:val="top"/>
          </w:tcPr>
          <w:p w14:paraId="35D6816B">
            <w:pPr>
              <w:rPr>
                <w:rFonts w:hint="default" w:ascii="Times New Roman" w:hAnsi="Times New Roman" w:eastAsia="Malgun Gothic" w:cs="Times New Roman"/>
                <w:lang w:val="en-US" w:eastAsia="zh-CN" w:bidi="ar-SA"/>
              </w:rPr>
            </w:pPr>
            <w:r>
              <w:rPr>
                <w:rFonts w:eastAsia="Malgun Gothic"/>
              </w:rPr>
              <w:t>23.xxx</w:t>
            </w:r>
          </w:p>
        </w:tc>
        <w:tc>
          <w:tcPr>
            <w:tcW w:w="2409" w:type="dxa"/>
            <w:shd w:val="clear" w:color="auto" w:fill="auto"/>
            <w:vAlign w:val="top"/>
          </w:tcPr>
          <w:p w14:paraId="33839EC5">
            <w:pPr>
              <w:rPr>
                <w:rFonts w:ascii="Times New Roman" w:hAnsi="Times New Roman" w:eastAsia="Malgun Gothic" w:cs="Times New Roman"/>
                <w:lang w:val="en-GB" w:eastAsia="en-US" w:bidi="ar-SA"/>
              </w:rPr>
            </w:pPr>
            <w:r>
              <w:rPr>
                <w:rFonts w:eastAsia="Malgun Gothic"/>
              </w:rPr>
              <w:t xml:space="preserve">Study on </w:t>
            </w:r>
            <w:r>
              <w:rPr>
                <w:rFonts w:hint="eastAsia"/>
                <w:lang w:eastAsia="zh-CN"/>
              </w:rPr>
              <w:t>application enablement aspects for MMTel phase 2</w:t>
            </w:r>
          </w:p>
        </w:tc>
        <w:tc>
          <w:tcPr>
            <w:tcW w:w="993" w:type="dxa"/>
            <w:vAlign w:val="top"/>
          </w:tcPr>
          <w:p w14:paraId="1CFC36A7">
            <w:pPr>
              <w:rPr>
                <w:rFonts w:hint="default"/>
                <w:lang w:val="en-US" w:eastAsia="zh-CN"/>
              </w:rPr>
            </w:pPr>
            <w:r>
              <w:rPr>
                <w:lang w:eastAsia="zh-CN"/>
              </w:rPr>
              <w:t>SA#</w:t>
            </w:r>
            <w:r>
              <w:rPr>
                <w:rFonts w:hint="eastAsia"/>
                <w:lang w:eastAsia="zh-CN"/>
              </w:rPr>
              <w:t>1</w:t>
            </w:r>
            <w:r>
              <w:rPr>
                <w:rFonts w:hint="eastAsia"/>
                <w:lang w:val="en-US" w:eastAsia="zh-CN"/>
              </w:rPr>
              <w:t>10</w:t>
            </w:r>
          </w:p>
          <w:p w14:paraId="39E9970C">
            <w:pPr>
              <w:rPr>
                <w:rFonts w:hint="eastAsia"/>
                <w:highlight w:val="none"/>
                <w:lang w:eastAsia="zh-CN"/>
              </w:rPr>
            </w:pPr>
            <w:r>
              <w:rPr>
                <w:rFonts w:hint="eastAsia"/>
                <w:lang w:eastAsia="zh-CN"/>
              </w:rPr>
              <w:t>(</w:t>
            </w:r>
            <w:r>
              <w:rPr>
                <w:rFonts w:hint="eastAsia"/>
                <w:lang w:val="en-US" w:eastAsia="zh-CN"/>
              </w:rPr>
              <w:t>Dec</w:t>
            </w:r>
            <w:r>
              <w:rPr>
                <w:rFonts w:hint="eastAsia"/>
                <w:lang w:eastAsia="zh-CN"/>
              </w:rPr>
              <w:t>. 202</w:t>
            </w:r>
            <w:r>
              <w:rPr>
                <w:rFonts w:hint="eastAsia"/>
                <w:lang w:val="en-US" w:eastAsia="zh-CN"/>
              </w:rPr>
              <w:t>5</w:t>
            </w:r>
            <w:r>
              <w:rPr>
                <w:rFonts w:hint="eastAsia"/>
                <w:lang w:eastAsia="zh-CN"/>
              </w:rPr>
              <w:t>)</w:t>
            </w:r>
          </w:p>
        </w:tc>
        <w:tc>
          <w:tcPr>
            <w:tcW w:w="1074" w:type="dxa"/>
            <w:vAlign w:val="top"/>
          </w:tcPr>
          <w:p w14:paraId="3BCFA2EC">
            <w:pPr>
              <w:rPr>
                <w:rFonts w:hint="default"/>
                <w:lang w:val="en-US" w:eastAsia="zh-CN"/>
              </w:rPr>
            </w:pPr>
            <w:r>
              <w:rPr>
                <w:lang w:eastAsia="zh-CN"/>
              </w:rPr>
              <w:t>SA#</w:t>
            </w:r>
            <w:r>
              <w:rPr>
                <w:rFonts w:hint="eastAsia"/>
                <w:lang w:eastAsia="zh-CN"/>
              </w:rPr>
              <w:t>1</w:t>
            </w:r>
            <w:r>
              <w:rPr>
                <w:rFonts w:hint="eastAsia"/>
                <w:lang w:val="en-US" w:eastAsia="zh-CN"/>
              </w:rPr>
              <w:t>11</w:t>
            </w:r>
          </w:p>
          <w:p w14:paraId="794D920C">
            <w:pPr>
              <w:rPr>
                <w:rFonts w:hint="eastAsia"/>
                <w:highlight w:val="none"/>
                <w:lang w:val="en-US" w:eastAsia="zh-CN"/>
              </w:rPr>
            </w:pPr>
            <w:r>
              <w:rPr>
                <w:rFonts w:hint="eastAsia"/>
                <w:lang w:eastAsia="zh-CN"/>
              </w:rPr>
              <w:t>(</w:t>
            </w:r>
            <w:r>
              <w:rPr>
                <w:rFonts w:hint="eastAsia"/>
                <w:lang w:val="en-US" w:eastAsia="zh-CN"/>
              </w:rPr>
              <w:t>March</w:t>
            </w:r>
            <w:r>
              <w:rPr>
                <w:rFonts w:hint="eastAsia"/>
                <w:lang w:eastAsia="zh-CN"/>
              </w:rPr>
              <w:t>. 202</w:t>
            </w:r>
            <w:r>
              <w:rPr>
                <w:rFonts w:hint="eastAsia"/>
                <w:lang w:val="en-US" w:eastAsia="zh-CN"/>
              </w:rPr>
              <w:t>6</w:t>
            </w:r>
            <w:r>
              <w:rPr>
                <w:rFonts w:hint="eastAsia"/>
                <w:lang w:eastAsia="zh-CN"/>
              </w:rPr>
              <w:t>)</w:t>
            </w:r>
          </w:p>
        </w:tc>
        <w:tc>
          <w:tcPr>
            <w:tcW w:w="2186" w:type="dxa"/>
            <w:vAlign w:val="top"/>
          </w:tcPr>
          <w:p w14:paraId="114DBE2D">
            <w:pPr>
              <w:rPr>
                <w:rFonts w:ascii="Times New Roman" w:hAnsi="Times New Roman" w:cs="Times New Roman" w:eastAsiaTheme="minorEastAsia"/>
                <w:highlight w:val="none"/>
              </w:rPr>
            </w:pPr>
            <w:r>
              <w:rPr>
                <w:lang w:eastAsia="zh-CN"/>
              </w:rPr>
              <w:t>Liu, Yue, China Mobile, liuyueyjy@chinamobile.com</w:t>
            </w:r>
          </w:p>
        </w:tc>
      </w:tr>
    </w:tbl>
    <w:p w14:paraId="601B52E5">
      <w:pPr>
        <w:pStyle w:val="31"/>
        <w:rPr>
          <w:highlight w:val="none"/>
        </w:rPr>
      </w:pPr>
    </w:p>
    <w:p w14:paraId="349A618D">
      <w:pPr>
        <w:rPr>
          <w:highlight w:val="none"/>
        </w:rPr>
      </w:pPr>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14:paraId="14AA603D">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633E4D16">
            <w:pPr>
              <w:pStyle w:val="29"/>
              <w:rPr>
                <w:highlight w:val="none"/>
              </w:rPr>
            </w:pPr>
            <w:r>
              <w:rPr>
                <w:highlight w:val="none"/>
              </w:rPr>
              <w:t>Impacted existing TS/TR {One line per specification. Create/delete lines as needed}</w:t>
            </w:r>
          </w:p>
        </w:tc>
      </w:tr>
      <w:tr w14:paraId="4225AC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68FB761E">
            <w:pPr>
              <w:pStyle w:val="29"/>
              <w:rPr>
                <w:highlight w:val="none"/>
              </w:rPr>
            </w:pPr>
            <w:r>
              <w:rPr>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1CB5E0FA">
            <w:pPr>
              <w:pStyle w:val="29"/>
              <w:rPr>
                <w:highlight w:val="none"/>
              </w:rPr>
            </w:pPr>
            <w:r>
              <w:rPr>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729756C6">
            <w:pPr>
              <w:pStyle w:val="29"/>
              <w:rPr>
                <w:highlight w:val="none"/>
              </w:rPr>
            </w:pPr>
            <w:r>
              <w:rPr>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758D9853">
            <w:pPr>
              <w:pStyle w:val="29"/>
              <w:rPr>
                <w:highlight w:val="none"/>
              </w:rPr>
            </w:pPr>
            <w:r>
              <w:rPr>
                <w:highlight w:val="none"/>
              </w:rPr>
              <w:t>Remarks</w:t>
            </w:r>
          </w:p>
        </w:tc>
      </w:tr>
      <w:tr w14:paraId="7483E59B">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50E57969">
            <w:pPr>
              <w:rPr>
                <w:rFonts w:hint="default" w:eastAsia="宋体"/>
                <w:highlight w:val="none"/>
                <w:lang w:val="en-US" w:eastAsia="zh-CN"/>
              </w:rPr>
            </w:pPr>
          </w:p>
        </w:tc>
        <w:tc>
          <w:tcPr>
            <w:tcW w:w="4344" w:type="dxa"/>
            <w:tcBorders>
              <w:top w:val="single" w:color="auto" w:sz="4" w:space="0"/>
              <w:left w:val="single" w:color="auto" w:sz="4" w:space="0"/>
              <w:bottom w:val="single" w:color="auto" w:sz="4" w:space="0"/>
              <w:right w:val="single" w:color="auto" w:sz="4" w:space="0"/>
            </w:tcBorders>
            <w:vAlign w:val="top"/>
          </w:tcPr>
          <w:p w14:paraId="39638FDB">
            <w:pPr>
              <w:rPr>
                <w:rFonts w:hint="default" w:eastAsia="宋体"/>
                <w:highlight w:val="none"/>
                <w:lang w:val="en-US" w:eastAsia="zh-CN"/>
              </w:rPr>
            </w:pPr>
          </w:p>
        </w:tc>
        <w:tc>
          <w:tcPr>
            <w:tcW w:w="1417" w:type="dxa"/>
            <w:tcBorders>
              <w:top w:val="single" w:color="auto" w:sz="4" w:space="0"/>
              <w:left w:val="single" w:color="auto" w:sz="4" w:space="0"/>
              <w:bottom w:val="single" w:color="auto" w:sz="4" w:space="0"/>
              <w:right w:val="single" w:color="auto" w:sz="4" w:space="0"/>
            </w:tcBorders>
            <w:vAlign w:val="top"/>
          </w:tcPr>
          <w:p w14:paraId="12448543">
            <w:pPr>
              <w:rPr>
                <w:highlight w:val="none"/>
              </w:rPr>
            </w:pPr>
          </w:p>
        </w:tc>
        <w:tc>
          <w:tcPr>
            <w:tcW w:w="2101" w:type="dxa"/>
            <w:tcBorders>
              <w:top w:val="single" w:color="auto" w:sz="4" w:space="0"/>
              <w:left w:val="single" w:color="auto" w:sz="4" w:space="0"/>
              <w:bottom w:val="single" w:color="auto" w:sz="4" w:space="0"/>
              <w:right w:val="single" w:color="auto" w:sz="4" w:space="0"/>
            </w:tcBorders>
            <w:vAlign w:val="top"/>
          </w:tcPr>
          <w:p w14:paraId="47F722AC">
            <w:pPr>
              <w:rPr>
                <w:rFonts w:hint="default" w:eastAsia="宋体"/>
                <w:highlight w:val="none"/>
                <w:lang w:val="en-US" w:eastAsia="zh-CN"/>
              </w:rPr>
            </w:pPr>
          </w:p>
        </w:tc>
      </w:tr>
    </w:tbl>
    <w:p w14:paraId="16479DFB">
      <w:pPr>
        <w:rPr>
          <w:highlight w:val="none"/>
        </w:rPr>
      </w:pPr>
    </w:p>
    <w:p w14:paraId="7156525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6</w:t>
      </w:r>
      <w:r>
        <w:rPr>
          <w:b w:val="0"/>
          <w:sz w:val="36"/>
          <w:highlight w:val="none"/>
          <w:lang w:eastAsia="ja-JP"/>
        </w:rPr>
        <w:tab/>
      </w:r>
      <w:r>
        <w:rPr>
          <w:b w:val="0"/>
          <w:sz w:val="36"/>
          <w:highlight w:val="none"/>
          <w:lang w:eastAsia="ja-JP"/>
        </w:rPr>
        <w:t>Work item Rapporteur(s)</w:t>
      </w:r>
    </w:p>
    <w:p w14:paraId="1ADA5553">
      <w:pPr>
        <w:rPr>
          <w:highlight w:val="none"/>
        </w:rPr>
      </w:pPr>
      <w:r>
        <w:rPr>
          <w:rFonts w:eastAsia="宋体"/>
          <w:highlight w:val="none"/>
          <w:lang w:eastAsia="zh-CN"/>
        </w:rPr>
        <w:t>Liu, Yue, China Mobile, liuyueyjy@chinamobile.com</w:t>
      </w:r>
    </w:p>
    <w:p w14:paraId="3DDC9B70">
      <w:pPr>
        <w:rPr>
          <w:highlight w:val="none"/>
        </w:rPr>
      </w:pPr>
    </w:p>
    <w:p w14:paraId="470E6EA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7</w:t>
      </w:r>
      <w:r>
        <w:rPr>
          <w:b w:val="0"/>
          <w:sz w:val="36"/>
          <w:highlight w:val="none"/>
          <w:lang w:eastAsia="ja-JP"/>
        </w:rPr>
        <w:tab/>
      </w:r>
      <w:r>
        <w:rPr>
          <w:b w:val="0"/>
          <w:sz w:val="36"/>
          <w:highlight w:val="none"/>
          <w:lang w:eastAsia="ja-JP"/>
        </w:rPr>
        <w:t>Work item leadership</w:t>
      </w:r>
    </w:p>
    <w:p w14:paraId="00B85ED0">
      <w:pPr>
        <w:rPr>
          <w:highlight w:val="none"/>
        </w:rPr>
      </w:pPr>
      <w:r>
        <w:rPr>
          <w:rFonts w:hint="eastAsia"/>
          <w:highlight w:val="none"/>
          <w:lang w:eastAsia="zh-CN"/>
        </w:rPr>
        <w:t>SA6</w:t>
      </w:r>
    </w:p>
    <w:p w14:paraId="4E473F3B">
      <w:pPr>
        <w:rPr>
          <w:highlight w:val="none"/>
        </w:rPr>
      </w:pPr>
    </w:p>
    <w:p w14:paraId="721F653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8</w:t>
      </w:r>
      <w:r>
        <w:rPr>
          <w:b w:val="0"/>
          <w:sz w:val="36"/>
          <w:highlight w:val="none"/>
          <w:lang w:eastAsia="ja-JP"/>
        </w:rPr>
        <w:tab/>
      </w:r>
      <w:r>
        <w:rPr>
          <w:b w:val="0"/>
          <w:sz w:val="36"/>
          <w:highlight w:val="none"/>
          <w:lang w:eastAsia="ja-JP"/>
        </w:rPr>
        <w:t>Aspects that involve other WGs</w:t>
      </w:r>
    </w:p>
    <w:p w14:paraId="7504B487">
      <w:pPr>
        <w:rPr>
          <w:highlight w:val="none"/>
          <w:lang w:eastAsia="zh-CN"/>
        </w:rPr>
      </w:pPr>
      <w:r>
        <w:rPr>
          <w:rFonts w:hint="eastAsia"/>
          <w:highlight w:val="none"/>
          <w:lang w:eastAsia="zh-CN"/>
        </w:rPr>
        <w:t>Potential impacts to 5G</w:t>
      </w:r>
      <w:ins w:id="406" w:author="liuyue250216" w:date="2025-02-19T17:17:45Z">
        <w:r>
          <w:rPr>
            <w:rFonts w:hint="eastAsia"/>
            <w:highlight w:val="none"/>
            <w:lang w:val="en-US" w:eastAsia="zh-CN"/>
          </w:rPr>
          <w:t xml:space="preserve"> and I</w:t>
        </w:r>
      </w:ins>
      <w:ins w:id="407" w:author="liuyue250216" w:date="2025-02-19T17:17:46Z">
        <w:r>
          <w:rPr>
            <w:rFonts w:hint="eastAsia"/>
            <w:highlight w:val="none"/>
            <w:lang w:val="en-US" w:eastAsia="zh-CN"/>
          </w:rPr>
          <w:t>MS</w:t>
        </w:r>
      </w:ins>
      <w:r>
        <w:rPr>
          <w:rFonts w:hint="eastAsia"/>
          <w:highlight w:val="none"/>
          <w:lang w:eastAsia="zh-CN"/>
        </w:rPr>
        <w:t xml:space="preserve"> system</w:t>
      </w:r>
      <w:ins w:id="408" w:author="liuyue250216" w:date="2025-02-19T17:17:50Z">
        <w:r>
          <w:rPr>
            <w:rFonts w:hint="eastAsia"/>
            <w:highlight w:val="none"/>
            <w:lang w:val="en-US" w:eastAsia="zh-CN"/>
          </w:rPr>
          <w:t>s</w:t>
        </w:r>
      </w:ins>
      <w:r>
        <w:rPr>
          <w:rFonts w:hint="eastAsia"/>
          <w:highlight w:val="none"/>
          <w:lang w:eastAsia="zh-CN"/>
        </w:rPr>
        <w:t xml:space="preserve"> will be considered by SA2</w:t>
      </w:r>
    </w:p>
    <w:p w14:paraId="097F8928">
      <w:pPr>
        <w:rPr>
          <w:highlight w:val="none"/>
          <w:lang w:eastAsia="zh-CN"/>
        </w:rPr>
      </w:pPr>
      <w:r>
        <w:rPr>
          <w:rFonts w:hint="eastAsia"/>
          <w:highlight w:val="none"/>
          <w:lang w:eastAsia="zh-CN"/>
        </w:rPr>
        <w:t xml:space="preserve">Potential impacts to IMS Data Channel </w:t>
      </w:r>
      <w:ins w:id="409" w:author="liuyue250216" w:date="2025-02-19T17:18:10Z">
        <w:r>
          <w:rPr>
            <w:rFonts w:hint="eastAsia"/>
            <w:highlight w:val="none"/>
            <w:lang w:val="en-US" w:eastAsia="zh-CN"/>
          </w:rPr>
          <w:t>med</w:t>
        </w:r>
      </w:ins>
      <w:ins w:id="410" w:author="liuyue250216" w:date="2025-02-19T17:18:11Z">
        <w:r>
          <w:rPr>
            <w:rFonts w:hint="eastAsia"/>
            <w:highlight w:val="none"/>
            <w:lang w:val="en-US" w:eastAsia="zh-CN"/>
          </w:rPr>
          <w:t xml:space="preserve">ia </w:t>
        </w:r>
      </w:ins>
      <w:ins w:id="411" w:author="liuyue250216" w:date="2025-02-19T17:18:12Z">
        <w:r>
          <w:rPr>
            <w:rFonts w:hint="eastAsia"/>
            <w:highlight w:val="none"/>
            <w:lang w:val="en-US" w:eastAsia="zh-CN"/>
          </w:rPr>
          <w:t>handl</w:t>
        </w:r>
      </w:ins>
      <w:ins w:id="412" w:author="liuyue250216" w:date="2025-02-19T17:18:13Z">
        <w:r>
          <w:rPr>
            <w:rFonts w:hint="eastAsia"/>
            <w:highlight w:val="none"/>
            <w:lang w:val="en-US" w:eastAsia="zh-CN"/>
          </w:rPr>
          <w:t xml:space="preserve">ing </w:t>
        </w:r>
      </w:ins>
      <w:r>
        <w:rPr>
          <w:rFonts w:hint="eastAsia"/>
          <w:highlight w:val="none"/>
          <w:lang w:eastAsia="zh-CN"/>
        </w:rPr>
        <w:t>will be considered by SA4</w:t>
      </w:r>
    </w:p>
    <w:p w14:paraId="1D6A0419">
      <w:pPr>
        <w:rPr>
          <w:highlight w:val="none"/>
          <w:lang w:eastAsia="zh-CN"/>
        </w:rPr>
      </w:pPr>
      <w:r>
        <w:rPr>
          <w:rFonts w:hint="eastAsia"/>
          <w:highlight w:val="none"/>
          <w:lang w:eastAsia="zh-CN"/>
        </w:rPr>
        <w:t>Security aspects will be considered by SA3</w:t>
      </w:r>
    </w:p>
    <w:p w14:paraId="72B5D368">
      <w:pPr>
        <w:rPr>
          <w:del w:id="413" w:author="liuyue250216" w:date="2025-02-19T17:18:23Z"/>
          <w:highlight w:val="none"/>
        </w:rPr>
      </w:pPr>
      <w:del w:id="414" w:author="liuyue250216" w:date="2025-02-19T17:18:23Z">
        <w:r>
          <w:rPr>
            <w:rFonts w:hint="eastAsia"/>
            <w:highlight w:val="none"/>
            <w:lang w:eastAsia="zh-CN"/>
          </w:rPr>
          <w:delText>Charging aspects will be considered by SA5</w:delText>
        </w:r>
      </w:del>
    </w:p>
    <w:p w14:paraId="64640D29">
      <w:pPr>
        <w:rPr>
          <w:highlight w:val="none"/>
        </w:rPr>
      </w:pPr>
    </w:p>
    <w:p w14:paraId="63DBB07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9</w:t>
      </w:r>
      <w:r>
        <w:rPr>
          <w:b w:val="0"/>
          <w:sz w:val="36"/>
          <w:highlight w:val="none"/>
          <w:lang w:eastAsia="ja-JP"/>
        </w:rPr>
        <w:tab/>
      </w:r>
      <w:r>
        <w:rPr>
          <w:b w:val="0"/>
          <w:sz w:val="36"/>
          <w:highlight w:val="none"/>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72BD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20F5BA3">
            <w:pPr>
              <w:pStyle w:val="29"/>
              <w:rPr>
                <w:highlight w:val="none"/>
              </w:rPr>
            </w:pPr>
            <w:r>
              <w:rPr>
                <w:highlight w:val="none"/>
              </w:rPr>
              <w:t>Supporting IM name</w:t>
            </w:r>
          </w:p>
        </w:tc>
      </w:tr>
      <w:tr w14:paraId="6476C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vAlign w:val="top"/>
          </w:tcPr>
          <w:p w14:paraId="57A26624">
            <w:pPr>
              <w:pStyle w:val="28"/>
              <w:rPr>
                <w:rFonts w:ascii="Arial" w:hAnsi="Arial" w:eastAsia="Times New Roman" w:cs="Times New Roman"/>
                <w:color w:val="000000"/>
                <w:sz w:val="18"/>
                <w:highlight w:val="none"/>
                <w:lang w:val="en-GB" w:eastAsia="zh-CN" w:bidi="ar-SA"/>
              </w:rPr>
            </w:pPr>
            <w:r>
              <w:rPr>
                <w:rFonts w:hint="eastAsia"/>
                <w:highlight w:val="none"/>
                <w:lang w:eastAsia="zh-CN"/>
              </w:rPr>
              <w:t>China Mobile</w:t>
            </w:r>
          </w:p>
        </w:tc>
      </w:tr>
      <w:tr w14:paraId="4056B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5029" w:type="dxa"/>
            <w:shd w:val="clear" w:color="auto" w:fill="auto"/>
            <w:vAlign w:val="top"/>
          </w:tcPr>
          <w:p w14:paraId="3E12BF04">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AT&amp;T</w:t>
            </w:r>
          </w:p>
        </w:tc>
      </w:tr>
      <w:tr w14:paraId="0A9AF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12EEB95">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CATT</w:t>
            </w:r>
          </w:p>
        </w:tc>
      </w:tr>
      <w:tr w14:paraId="0888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A9F08EB">
            <w:pPr>
              <w:pStyle w:val="28"/>
              <w:rPr>
                <w:rFonts w:hint="default" w:ascii="Arial" w:hAnsi="Arial" w:eastAsia="Times New Roman" w:cs="Times New Roman"/>
                <w:color w:val="000000"/>
                <w:sz w:val="18"/>
                <w:highlight w:val="none"/>
                <w:lang w:val="en-US" w:eastAsia="zh-CN" w:bidi="ar-SA"/>
              </w:rPr>
            </w:pPr>
            <w:r>
              <w:rPr>
                <w:rFonts w:hint="eastAsia"/>
                <w:highlight w:val="none"/>
                <w:lang w:val="en-US" w:eastAsia="zh-CN"/>
              </w:rPr>
              <w:t>China Telecom?</w:t>
            </w:r>
          </w:p>
        </w:tc>
      </w:tr>
      <w:tr w14:paraId="1203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36CC45E">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China Unicom</w:t>
            </w:r>
          </w:p>
        </w:tc>
      </w:tr>
      <w:tr w14:paraId="49CF4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9A61137">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Huawei</w:t>
            </w:r>
          </w:p>
        </w:tc>
      </w:tr>
      <w:tr w14:paraId="2172E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8EAF188">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Lenovo</w:t>
            </w:r>
          </w:p>
        </w:tc>
      </w:tr>
      <w:tr w14:paraId="6CB87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067F544B">
            <w:pPr>
              <w:pStyle w:val="28"/>
              <w:rPr>
                <w:rFonts w:hint="default" w:ascii="Arial" w:hAnsi="Arial" w:eastAsia="Times New Roman" w:cs="Times New Roman"/>
                <w:color w:val="000000"/>
                <w:sz w:val="18"/>
                <w:highlight w:val="none"/>
                <w:lang w:val="en-US" w:eastAsia="ja-JP" w:bidi="ar-SA"/>
              </w:rPr>
            </w:pPr>
            <w:r>
              <w:rPr>
                <w:rFonts w:hint="eastAsia"/>
                <w:highlight w:val="none"/>
                <w:lang w:eastAsia="zh-CN"/>
              </w:rPr>
              <w:t>Samsung</w:t>
            </w:r>
            <w:r>
              <w:rPr>
                <w:rFonts w:hint="eastAsia"/>
                <w:highlight w:val="none"/>
                <w:lang w:val="en-US" w:eastAsia="zh-CN"/>
              </w:rPr>
              <w:t>?</w:t>
            </w:r>
          </w:p>
        </w:tc>
      </w:tr>
      <w:tr w14:paraId="20A1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A0EAD3A">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TD-Tech</w:t>
            </w:r>
          </w:p>
        </w:tc>
      </w:tr>
      <w:tr w14:paraId="1E89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EC86FEF">
            <w:pPr>
              <w:pStyle w:val="28"/>
              <w:rPr>
                <w:rFonts w:hint="default"/>
                <w:highlight w:val="none"/>
                <w:lang w:val="en-US" w:eastAsia="zh-CN"/>
              </w:rPr>
            </w:pPr>
            <w:r>
              <w:rPr>
                <w:rFonts w:hint="eastAsia"/>
                <w:highlight w:val="none"/>
                <w:lang w:eastAsia="zh-CN"/>
              </w:rPr>
              <w:t>ZTE</w:t>
            </w:r>
          </w:p>
        </w:tc>
      </w:tr>
    </w:tbl>
    <w:p w14:paraId="54914E76">
      <w:pPr>
        <w:rPr>
          <w:highlight w:val="none"/>
        </w:rPr>
      </w:pPr>
    </w:p>
    <w:p w14:paraId="2E8C4F0C">
      <w:pPr>
        <w:rPr>
          <w:highlight w:val="none"/>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1009">
    <w15:presenceInfo w15:providerId="None" w15:userId="liuyue251009"/>
  </w15:person>
  <w15:person w15:author="liuyue250216">
    <w15:presenceInfo w15:providerId="None" w15:userId="liuyue250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5AC3"/>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C6CD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1F6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1E28"/>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19E4"/>
    <w:rsid w:val="00D145EC"/>
    <w:rsid w:val="00D32AF6"/>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D79AC"/>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166C"/>
    <w:rsid w:val="00ED5FA6"/>
    <w:rsid w:val="00ED6080"/>
    <w:rsid w:val="00EE0176"/>
    <w:rsid w:val="00EF0942"/>
    <w:rsid w:val="00EF291F"/>
    <w:rsid w:val="00EF4818"/>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330404"/>
    <w:rsid w:val="0134033E"/>
    <w:rsid w:val="014D1F33"/>
    <w:rsid w:val="016A0DAC"/>
    <w:rsid w:val="017D14D2"/>
    <w:rsid w:val="017D5380"/>
    <w:rsid w:val="019B61DE"/>
    <w:rsid w:val="01B31FD7"/>
    <w:rsid w:val="01C9417B"/>
    <w:rsid w:val="02492C3E"/>
    <w:rsid w:val="02546FE1"/>
    <w:rsid w:val="025F5973"/>
    <w:rsid w:val="02637F69"/>
    <w:rsid w:val="02955E4D"/>
    <w:rsid w:val="02C03EF1"/>
    <w:rsid w:val="02D84A47"/>
    <w:rsid w:val="03067A6C"/>
    <w:rsid w:val="038C50E0"/>
    <w:rsid w:val="03F04E05"/>
    <w:rsid w:val="041C6F4E"/>
    <w:rsid w:val="04C560E2"/>
    <w:rsid w:val="04C81265"/>
    <w:rsid w:val="04E74098"/>
    <w:rsid w:val="04F171B0"/>
    <w:rsid w:val="050A5551"/>
    <w:rsid w:val="05233EFD"/>
    <w:rsid w:val="05467935"/>
    <w:rsid w:val="05573452"/>
    <w:rsid w:val="0570500B"/>
    <w:rsid w:val="05A2106D"/>
    <w:rsid w:val="05D9472B"/>
    <w:rsid w:val="06010DF5"/>
    <w:rsid w:val="060422D9"/>
    <w:rsid w:val="062C7D75"/>
    <w:rsid w:val="062E1E31"/>
    <w:rsid w:val="06452F92"/>
    <w:rsid w:val="064B4707"/>
    <w:rsid w:val="065F5E83"/>
    <w:rsid w:val="067713D4"/>
    <w:rsid w:val="069872E2"/>
    <w:rsid w:val="06D71FE3"/>
    <w:rsid w:val="06D82B7C"/>
    <w:rsid w:val="06F56377"/>
    <w:rsid w:val="07190853"/>
    <w:rsid w:val="072A7A3A"/>
    <w:rsid w:val="074917EE"/>
    <w:rsid w:val="07986E84"/>
    <w:rsid w:val="07D14A60"/>
    <w:rsid w:val="07DD40F6"/>
    <w:rsid w:val="081906D7"/>
    <w:rsid w:val="08377C87"/>
    <w:rsid w:val="08532912"/>
    <w:rsid w:val="085C5E7A"/>
    <w:rsid w:val="08C40524"/>
    <w:rsid w:val="08CD6CBE"/>
    <w:rsid w:val="090A12E5"/>
    <w:rsid w:val="0971670A"/>
    <w:rsid w:val="09732F58"/>
    <w:rsid w:val="09A20C96"/>
    <w:rsid w:val="09AC5238"/>
    <w:rsid w:val="09C63C16"/>
    <w:rsid w:val="09C90142"/>
    <w:rsid w:val="09D16F5E"/>
    <w:rsid w:val="0A16051D"/>
    <w:rsid w:val="0A5A62FF"/>
    <w:rsid w:val="0AA957C4"/>
    <w:rsid w:val="0AC8253F"/>
    <w:rsid w:val="0AD927DA"/>
    <w:rsid w:val="0AE443EE"/>
    <w:rsid w:val="0AEA04F5"/>
    <w:rsid w:val="0B0E781A"/>
    <w:rsid w:val="0B2D79F3"/>
    <w:rsid w:val="0B32416D"/>
    <w:rsid w:val="0B4B7295"/>
    <w:rsid w:val="0B661144"/>
    <w:rsid w:val="0BA2699D"/>
    <w:rsid w:val="0BD94689"/>
    <w:rsid w:val="0BE07789"/>
    <w:rsid w:val="0BFB47FD"/>
    <w:rsid w:val="0C1002D8"/>
    <w:rsid w:val="0C13125D"/>
    <w:rsid w:val="0C3D2A3B"/>
    <w:rsid w:val="0C6322E0"/>
    <w:rsid w:val="0C691C6B"/>
    <w:rsid w:val="0C7426EC"/>
    <w:rsid w:val="0C786A02"/>
    <w:rsid w:val="0C7B7987"/>
    <w:rsid w:val="0C9E158F"/>
    <w:rsid w:val="0CB1205F"/>
    <w:rsid w:val="0CBF4BF8"/>
    <w:rsid w:val="0CE86070"/>
    <w:rsid w:val="0CF65452"/>
    <w:rsid w:val="0D1C7510"/>
    <w:rsid w:val="0D3A6AC1"/>
    <w:rsid w:val="0D421B74"/>
    <w:rsid w:val="0D466810"/>
    <w:rsid w:val="0D481F63"/>
    <w:rsid w:val="0D5166E6"/>
    <w:rsid w:val="0D542EEE"/>
    <w:rsid w:val="0D583AF2"/>
    <w:rsid w:val="0D5862D5"/>
    <w:rsid w:val="0D985311"/>
    <w:rsid w:val="0D993335"/>
    <w:rsid w:val="0DB05806"/>
    <w:rsid w:val="0DB20D09"/>
    <w:rsid w:val="0DB978BE"/>
    <w:rsid w:val="0DE44FB9"/>
    <w:rsid w:val="0F181718"/>
    <w:rsid w:val="0F417E94"/>
    <w:rsid w:val="0F503C2D"/>
    <w:rsid w:val="0F682C12"/>
    <w:rsid w:val="0FFA058B"/>
    <w:rsid w:val="0FFA6644"/>
    <w:rsid w:val="103276C7"/>
    <w:rsid w:val="119A0B4E"/>
    <w:rsid w:val="11AF6DF1"/>
    <w:rsid w:val="12306264"/>
    <w:rsid w:val="12404300"/>
    <w:rsid w:val="12962516"/>
    <w:rsid w:val="12A771A7"/>
    <w:rsid w:val="131D3252"/>
    <w:rsid w:val="13566046"/>
    <w:rsid w:val="139042F2"/>
    <w:rsid w:val="139C1415"/>
    <w:rsid w:val="13CD25AC"/>
    <w:rsid w:val="13DC3D21"/>
    <w:rsid w:val="13F029C1"/>
    <w:rsid w:val="14A93475"/>
    <w:rsid w:val="14F05DE7"/>
    <w:rsid w:val="14F07C60"/>
    <w:rsid w:val="15127621"/>
    <w:rsid w:val="15452623"/>
    <w:rsid w:val="15EC1502"/>
    <w:rsid w:val="15FA1B1D"/>
    <w:rsid w:val="160F623F"/>
    <w:rsid w:val="16192FF0"/>
    <w:rsid w:val="161A5651"/>
    <w:rsid w:val="16371982"/>
    <w:rsid w:val="16471C1C"/>
    <w:rsid w:val="166A6B17"/>
    <w:rsid w:val="167A36F0"/>
    <w:rsid w:val="16984E9E"/>
    <w:rsid w:val="16990306"/>
    <w:rsid w:val="16E97227"/>
    <w:rsid w:val="16EA29C0"/>
    <w:rsid w:val="170035C9"/>
    <w:rsid w:val="17055AC4"/>
    <w:rsid w:val="171D7411"/>
    <w:rsid w:val="17573FD8"/>
    <w:rsid w:val="177447B9"/>
    <w:rsid w:val="17BB5CAA"/>
    <w:rsid w:val="18113C15"/>
    <w:rsid w:val="1845739E"/>
    <w:rsid w:val="186A2B9B"/>
    <w:rsid w:val="18A31A7B"/>
    <w:rsid w:val="18AB62FA"/>
    <w:rsid w:val="18B31AE0"/>
    <w:rsid w:val="18CE28C0"/>
    <w:rsid w:val="18D531F8"/>
    <w:rsid w:val="19011E15"/>
    <w:rsid w:val="19162CB4"/>
    <w:rsid w:val="19206E47"/>
    <w:rsid w:val="194B1DDD"/>
    <w:rsid w:val="196A6A2C"/>
    <w:rsid w:val="196E6BC6"/>
    <w:rsid w:val="197907DA"/>
    <w:rsid w:val="19953660"/>
    <w:rsid w:val="19A70024"/>
    <w:rsid w:val="19BA7045"/>
    <w:rsid w:val="19CD0264"/>
    <w:rsid w:val="1A46176C"/>
    <w:rsid w:val="1A5C7207"/>
    <w:rsid w:val="1A75281D"/>
    <w:rsid w:val="1AB958E3"/>
    <w:rsid w:val="1AFC50D3"/>
    <w:rsid w:val="1B02100A"/>
    <w:rsid w:val="1B232D94"/>
    <w:rsid w:val="1B2C5C22"/>
    <w:rsid w:val="1B7A59A1"/>
    <w:rsid w:val="1BE1664A"/>
    <w:rsid w:val="1BFD0528"/>
    <w:rsid w:val="1C0603D7"/>
    <w:rsid w:val="1C070A67"/>
    <w:rsid w:val="1CB2349F"/>
    <w:rsid w:val="1CBC50B4"/>
    <w:rsid w:val="1CC67E42"/>
    <w:rsid w:val="1CDA2465"/>
    <w:rsid w:val="1CED5BA0"/>
    <w:rsid w:val="1D2F6D72"/>
    <w:rsid w:val="1D387D88"/>
    <w:rsid w:val="1D453D13"/>
    <w:rsid w:val="1D5C1527"/>
    <w:rsid w:val="1D6B06CF"/>
    <w:rsid w:val="1D79399E"/>
    <w:rsid w:val="1DA132D9"/>
    <w:rsid w:val="1DA84CB7"/>
    <w:rsid w:val="1DEB44A1"/>
    <w:rsid w:val="1DFC370C"/>
    <w:rsid w:val="1E0E6FDF"/>
    <w:rsid w:val="1E1259E5"/>
    <w:rsid w:val="1E7C7613"/>
    <w:rsid w:val="1EC03560"/>
    <w:rsid w:val="1F0871D4"/>
    <w:rsid w:val="1F7652AC"/>
    <w:rsid w:val="1F8E2953"/>
    <w:rsid w:val="1FBF15D5"/>
    <w:rsid w:val="20094FC7"/>
    <w:rsid w:val="201A7FB9"/>
    <w:rsid w:val="202A6055"/>
    <w:rsid w:val="204123F7"/>
    <w:rsid w:val="204E750E"/>
    <w:rsid w:val="211E4363"/>
    <w:rsid w:val="216169B0"/>
    <w:rsid w:val="21AF2B9F"/>
    <w:rsid w:val="22166AFA"/>
    <w:rsid w:val="228D583F"/>
    <w:rsid w:val="22AA736D"/>
    <w:rsid w:val="22FC05FF"/>
    <w:rsid w:val="230C030B"/>
    <w:rsid w:val="231B2B24"/>
    <w:rsid w:val="231F4DAE"/>
    <w:rsid w:val="234671EC"/>
    <w:rsid w:val="236751A2"/>
    <w:rsid w:val="23E7363D"/>
    <w:rsid w:val="24194FC5"/>
    <w:rsid w:val="24431BDE"/>
    <w:rsid w:val="24952035"/>
    <w:rsid w:val="24CD45B9"/>
    <w:rsid w:val="250D6B57"/>
    <w:rsid w:val="251427C1"/>
    <w:rsid w:val="254060AD"/>
    <w:rsid w:val="25477C36"/>
    <w:rsid w:val="254A5A35"/>
    <w:rsid w:val="25600F79"/>
    <w:rsid w:val="25772983"/>
    <w:rsid w:val="259322B4"/>
    <w:rsid w:val="263465BA"/>
    <w:rsid w:val="268C4A4A"/>
    <w:rsid w:val="26A00B31"/>
    <w:rsid w:val="26B16CCA"/>
    <w:rsid w:val="26C40427"/>
    <w:rsid w:val="26D85DEE"/>
    <w:rsid w:val="26E1123A"/>
    <w:rsid w:val="27195933"/>
    <w:rsid w:val="272E2055"/>
    <w:rsid w:val="274F000B"/>
    <w:rsid w:val="28096DAB"/>
    <w:rsid w:val="28170D89"/>
    <w:rsid w:val="28485DBF"/>
    <w:rsid w:val="28504D3B"/>
    <w:rsid w:val="28506F1C"/>
    <w:rsid w:val="285A3310"/>
    <w:rsid w:val="28753227"/>
    <w:rsid w:val="287D420E"/>
    <w:rsid w:val="288F421B"/>
    <w:rsid w:val="28C839C8"/>
    <w:rsid w:val="290A60E3"/>
    <w:rsid w:val="2955745C"/>
    <w:rsid w:val="29C618E6"/>
    <w:rsid w:val="29C8521C"/>
    <w:rsid w:val="29DA3005"/>
    <w:rsid w:val="29E31177"/>
    <w:rsid w:val="2A0D3565"/>
    <w:rsid w:val="2A144016"/>
    <w:rsid w:val="2A2A61BA"/>
    <w:rsid w:val="2A380D53"/>
    <w:rsid w:val="2A40035E"/>
    <w:rsid w:val="2A5B7D43"/>
    <w:rsid w:val="2A6E122D"/>
    <w:rsid w:val="2A937F77"/>
    <w:rsid w:val="2A9F19FC"/>
    <w:rsid w:val="2AE46C6D"/>
    <w:rsid w:val="2AF42003"/>
    <w:rsid w:val="2AFB0A91"/>
    <w:rsid w:val="2B01299A"/>
    <w:rsid w:val="2B2341D4"/>
    <w:rsid w:val="2B305A68"/>
    <w:rsid w:val="2BB96CF1"/>
    <w:rsid w:val="2BC42DA8"/>
    <w:rsid w:val="2BC43D5D"/>
    <w:rsid w:val="2BE61D13"/>
    <w:rsid w:val="2BEE5CA9"/>
    <w:rsid w:val="2BF87E00"/>
    <w:rsid w:val="2BFA09B4"/>
    <w:rsid w:val="2C0C2907"/>
    <w:rsid w:val="2C1E56F0"/>
    <w:rsid w:val="2C7A27AD"/>
    <w:rsid w:val="2CD4199C"/>
    <w:rsid w:val="2CEE7D8B"/>
    <w:rsid w:val="2CF164FC"/>
    <w:rsid w:val="2CF92AD5"/>
    <w:rsid w:val="2D05216B"/>
    <w:rsid w:val="2D98715B"/>
    <w:rsid w:val="2DC04CEF"/>
    <w:rsid w:val="2DCC4132"/>
    <w:rsid w:val="2DED4667"/>
    <w:rsid w:val="2EAC37A0"/>
    <w:rsid w:val="2EF36113"/>
    <w:rsid w:val="2F1C4D59"/>
    <w:rsid w:val="2F4C6152"/>
    <w:rsid w:val="2F7409A4"/>
    <w:rsid w:val="2F772FE1"/>
    <w:rsid w:val="2F7A5472"/>
    <w:rsid w:val="2FDC432A"/>
    <w:rsid w:val="30075FDB"/>
    <w:rsid w:val="30085C5B"/>
    <w:rsid w:val="3011436C"/>
    <w:rsid w:val="30133592"/>
    <w:rsid w:val="301E7DFF"/>
    <w:rsid w:val="305E727F"/>
    <w:rsid w:val="30AD4D00"/>
    <w:rsid w:val="30D06B2E"/>
    <w:rsid w:val="30D12208"/>
    <w:rsid w:val="30EA07B2"/>
    <w:rsid w:val="30FA462D"/>
    <w:rsid w:val="310A276C"/>
    <w:rsid w:val="312C033C"/>
    <w:rsid w:val="31312245"/>
    <w:rsid w:val="315658FD"/>
    <w:rsid w:val="31930FE5"/>
    <w:rsid w:val="31A81E84"/>
    <w:rsid w:val="31B26203"/>
    <w:rsid w:val="31B77767"/>
    <w:rsid w:val="31E10102"/>
    <w:rsid w:val="31EE2735"/>
    <w:rsid w:val="31F9640B"/>
    <w:rsid w:val="322814D9"/>
    <w:rsid w:val="322A49DC"/>
    <w:rsid w:val="325F35CC"/>
    <w:rsid w:val="32FB72B2"/>
    <w:rsid w:val="33111456"/>
    <w:rsid w:val="33185E5D"/>
    <w:rsid w:val="331E076C"/>
    <w:rsid w:val="332B21BB"/>
    <w:rsid w:val="334C1B03"/>
    <w:rsid w:val="338D4B2A"/>
    <w:rsid w:val="339045ED"/>
    <w:rsid w:val="3392652C"/>
    <w:rsid w:val="33BA63EC"/>
    <w:rsid w:val="341B4F41"/>
    <w:rsid w:val="34785525"/>
    <w:rsid w:val="347C06A8"/>
    <w:rsid w:val="348C3A5B"/>
    <w:rsid w:val="34C1119D"/>
    <w:rsid w:val="34CB752E"/>
    <w:rsid w:val="35032467"/>
    <w:rsid w:val="35077950"/>
    <w:rsid w:val="35294D2B"/>
    <w:rsid w:val="35347E57"/>
    <w:rsid w:val="35486AF7"/>
    <w:rsid w:val="35522C8A"/>
    <w:rsid w:val="35561690"/>
    <w:rsid w:val="356A0331"/>
    <w:rsid w:val="356C32E5"/>
    <w:rsid w:val="35BF0085"/>
    <w:rsid w:val="35C878B5"/>
    <w:rsid w:val="35DC597F"/>
    <w:rsid w:val="35F36F90"/>
    <w:rsid w:val="364A53BB"/>
    <w:rsid w:val="364F18A8"/>
    <w:rsid w:val="36CF347B"/>
    <w:rsid w:val="36D37903"/>
    <w:rsid w:val="36DC6F0E"/>
    <w:rsid w:val="37134E69"/>
    <w:rsid w:val="376A3D0E"/>
    <w:rsid w:val="376D427E"/>
    <w:rsid w:val="37BA0AFA"/>
    <w:rsid w:val="37C25F06"/>
    <w:rsid w:val="37F1032A"/>
    <w:rsid w:val="381B569C"/>
    <w:rsid w:val="381F37DB"/>
    <w:rsid w:val="382556DE"/>
    <w:rsid w:val="38255FAB"/>
    <w:rsid w:val="382B5936"/>
    <w:rsid w:val="38543277"/>
    <w:rsid w:val="38674496"/>
    <w:rsid w:val="3869653B"/>
    <w:rsid w:val="386C32DC"/>
    <w:rsid w:val="388C4ED8"/>
    <w:rsid w:val="38C44830"/>
    <w:rsid w:val="38F93A05"/>
    <w:rsid w:val="38FD5C8E"/>
    <w:rsid w:val="39025C9D"/>
    <w:rsid w:val="39073132"/>
    <w:rsid w:val="39C82DD9"/>
    <w:rsid w:val="39D54C2E"/>
    <w:rsid w:val="3A032FBE"/>
    <w:rsid w:val="3A1032F0"/>
    <w:rsid w:val="3A6F6951"/>
    <w:rsid w:val="3A7641F6"/>
    <w:rsid w:val="3A8542A1"/>
    <w:rsid w:val="3AA300A2"/>
    <w:rsid w:val="3AA638F3"/>
    <w:rsid w:val="3AB4755E"/>
    <w:rsid w:val="3ABC01EE"/>
    <w:rsid w:val="3AD273C0"/>
    <w:rsid w:val="3AE422AB"/>
    <w:rsid w:val="3B056063"/>
    <w:rsid w:val="3B512C60"/>
    <w:rsid w:val="3B5A1C91"/>
    <w:rsid w:val="3BAC41A7"/>
    <w:rsid w:val="3BB57101"/>
    <w:rsid w:val="3BEA04CD"/>
    <w:rsid w:val="3C7B23AA"/>
    <w:rsid w:val="3CA4480B"/>
    <w:rsid w:val="3CAF10EB"/>
    <w:rsid w:val="3CB90F2D"/>
    <w:rsid w:val="3CED228F"/>
    <w:rsid w:val="3CF47AC1"/>
    <w:rsid w:val="3CF95341"/>
    <w:rsid w:val="3D0108B6"/>
    <w:rsid w:val="3D022DA3"/>
    <w:rsid w:val="3D955418"/>
    <w:rsid w:val="3D9F50BB"/>
    <w:rsid w:val="3DD23207"/>
    <w:rsid w:val="3DEB1AF2"/>
    <w:rsid w:val="3E111122"/>
    <w:rsid w:val="3E625827"/>
    <w:rsid w:val="3E9B10C2"/>
    <w:rsid w:val="3EC326CA"/>
    <w:rsid w:val="3EE63AC0"/>
    <w:rsid w:val="3F210422"/>
    <w:rsid w:val="3F2435A5"/>
    <w:rsid w:val="3F3F1BD0"/>
    <w:rsid w:val="3F4D5963"/>
    <w:rsid w:val="3F867DC6"/>
    <w:rsid w:val="3FC32DA2"/>
    <w:rsid w:val="4013542C"/>
    <w:rsid w:val="403E1AF3"/>
    <w:rsid w:val="405F22FF"/>
    <w:rsid w:val="40955CE8"/>
    <w:rsid w:val="409F2F9C"/>
    <w:rsid w:val="40A21818"/>
    <w:rsid w:val="40AD4D86"/>
    <w:rsid w:val="412A0921"/>
    <w:rsid w:val="41516138"/>
    <w:rsid w:val="41B90FE0"/>
    <w:rsid w:val="41BC57E8"/>
    <w:rsid w:val="41F17F82"/>
    <w:rsid w:val="41F25CC2"/>
    <w:rsid w:val="41F91DC9"/>
    <w:rsid w:val="420B0DEA"/>
    <w:rsid w:val="42174BFC"/>
    <w:rsid w:val="425A0B69"/>
    <w:rsid w:val="427B15B8"/>
    <w:rsid w:val="428F1165"/>
    <w:rsid w:val="42C924A2"/>
    <w:rsid w:val="42CC5625"/>
    <w:rsid w:val="42DB5C3F"/>
    <w:rsid w:val="42E020C7"/>
    <w:rsid w:val="42FD5DF4"/>
    <w:rsid w:val="43027EFB"/>
    <w:rsid w:val="4317479F"/>
    <w:rsid w:val="432C24B3"/>
    <w:rsid w:val="43301127"/>
    <w:rsid w:val="4365451E"/>
    <w:rsid w:val="43725E62"/>
    <w:rsid w:val="43897A7A"/>
    <w:rsid w:val="43C8760E"/>
    <w:rsid w:val="43CB1CC4"/>
    <w:rsid w:val="43D47D05"/>
    <w:rsid w:val="43D922DF"/>
    <w:rsid w:val="441D624B"/>
    <w:rsid w:val="44333C72"/>
    <w:rsid w:val="447E249D"/>
    <w:rsid w:val="448B2102"/>
    <w:rsid w:val="44950494"/>
    <w:rsid w:val="44B3221B"/>
    <w:rsid w:val="44BA14A0"/>
    <w:rsid w:val="44C744E6"/>
    <w:rsid w:val="44D067BA"/>
    <w:rsid w:val="44F92412"/>
    <w:rsid w:val="45434DB7"/>
    <w:rsid w:val="45473BEF"/>
    <w:rsid w:val="458A6113"/>
    <w:rsid w:val="458C7727"/>
    <w:rsid w:val="459D126B"/>
    <w:rsid w:val="45AD4E85"/>
    <w:rsid w:val="45B21B65"/>
    <w:rsid w:val="45BA27F4"/>
    <w:rsid w:val="45C00171"/>
    <w:rsid w:val="45D61C79"/>
    <w:rsid w:val="45DD622C"/>
    <w:rsid w:val="45ED0F61"/>
    <w:rsid w:val="461427FC"/>
    <w:rsid w:val="463333B8"/>
    <w:rsid w:val="46431454"/>
    <w:rsid w:val="465774CF"/>
    <w:rsid w:val="4664740A"/>
    <w:rsid w:val="46752F28"/>
    <w:rsid w:val="468247BC"/>
    <w:rsid w:val="469C5366"/>
    <w:rsid w:val="46A120C2"/>
    <w:rsid w:val="46F02871"/>
    <w:rsid w:val="471A2AF3"/>
    <w:rsid w:val="472674C8"/>
    <w:rsid w:val="47415AF3"/>
    <w:rsid w:val="474553D1"/>
    <w:rsid w:val="474B1172"/>
    <w:rsid w:val="47513B8F"/>
    <w:rsid w:val="479903C6"/>
    <w:rsid w:val="47996C03"/>
    <w:rsid w:val="479D298A"/>
    <w:rsid w:val="47AC0A26"/>
    <w:rsid w:val="47DF2010"/>
    <w:rsid w:val="481A105A"/>
    <w:rsid w:val="482109E5"/>
    <w:rsid w:val="485A43D1"/>
    <w:rsid w:val="4892419C"/>
    <w:rsid w:val="48DB1977"/>
    <w:rsid w:val="48F906C8"/>
    <w:rsid w:val="493B2558"/>
    <w:rsid w:val="497F63A3"/>
    <w:rsid w:val="49865D2D"/>
    <w:rsid w:val="49886629"/>
    <w:rsid w:val="49AC4287"/>
    <w:rsid w:val="49C95A55"/>
    <w:rsid w:val="49D56BB6"/>
    <w:rsid w:val="49FA6B80"/>
    <w:rsid w:val="4A323C48"/>
    <w:rsid w:val="4A49386D"/>
    <w:rsid w:val="4A542F03"/>
    <w:rsid w:val="4A6A1823"/>
    <w:rsid w:val="4A6F5702"/>
    <w:rsid w:val="4A8017C9"/>
    <w:rsid w:val="4A986E6F"/>
    <w:rsid w:val="4AF97B1D"/>
    <w:rsid w:val="4AFA3691"/>
    <w:rsid w:val="4AFC3310"/>
    <w:rsid w:val="4B2B338E"/>
    <w:rsid w:val="4B2C702E"/>
    <w:rsid w:val="4B3F04A8"/>
    <w:rsid w:val="4B493410"/>
    <w:rsid w:val="4B4E354C"/>
    <w:rsid w:val="4B6E282F"/>
    <w:rsid w:val="4BB275BC"/>
    <w:rsid w:val="4C0C47D3"/>
    <w:rsid w:val="4C43492C"/>
    <w:rsid w:val="4C60425D"/>
    <w:rsid w:val="4C781903"/>
    <w:rsid w:val="4C7E5A0B"/>
    <w:rsid w:val="4C8B60D7"/>
    <w:rsid w:val="4CC20A7E"/>
    <w:rsid w:val="4CF3344B"/>
    <w:rsid w:val="4CF63A12"/>
    <w:rsid w:val="4D203016"/>
    <w:rsid w:val="4D987957"/>
    <w:rsid w:val="4DCF35A7"/>
    <w:rsid w:val="4DD572B1"/>
    <w:rsid w:val="4E023609"/>
    <w:rsid w:val="4E0D55BB"/>
    <w:rsid w:val="4E10291E"/>
    <w:rsid w:val="4E3166D6"/>
    <w:rsid w:val="4E3A6FE6"/>
    <w:rsid w:val="4E4D491C"/>
    <w:rsid w:val="4E5E3D22"/>
    <w:rsid w:val="4E7A7DCF"/>
    <w:rsid w:val="4E7F6455"/>
    <w:rsid w:val="4F004352"/>
    <w:rsid w:val="4F09769F"/>
    <w:rsid w:val="4F1137C6"/>
    <w:rsid w:val="4F46621E"/>
    <w:rsid w:val="4F9E480C"/>
    <w:rsid w:val="4FAD1C74"/>
    <w:rsid w:val="4FD64204"/>
    <w:rsid w:val="505179D5"/>
    <w:rsid w:val="50760B0E"/>
    <w:rsid w:val="50816EA0"/>
    <w:rsid w:val="508C1508"/>
    <w:rsid w:val="50937573"/>
    <w:rsid w:val="509E0F40"/>
    <w:rsid w:val="50C95F3E"/>
    <w:rsid w:val="50E90E4D"/>
    <w:rsid w:val="5122505F"/>
    <w:rsid w:val="514A11B8"/>
    <w:rsid w:val="51A5377F"/>
    <w:rsid w:val="51C904BB"/>
    <w:rsid w:val="51EC5FCB"/>
    <w:rsid w:val="51EC7777"/>
    <w:rsid w:val="51F73589"/>
    <w:rsid w:val="5217603C"/>
    <w:rsid w:val="521D0ACB"/>
    <w:rsid w:val="52241EF0"/>
    <w:rsid w:val="522C275E"/>
    <w:rsid w:val="52376571"/>
    <w:rsid w:val="52957785"/>
    <w:rsid w:val="52F46924"/>
    <w:rsid w:val="52F63690"/>
    <w:rsid w:val="530A434B"/>
    <w:rsid w:val="53175BDF"/>
    <w:rsid w:val="53430E08"/>
    <w:rsid w:val="535B72A5"/>
    <w:rsid w:val="53871FC0"/>
    <w:rsid w:val="53A309BD"/>
    <w:rsid w:val="53BA1776"/>
    <w:rsid w:val="53BF50F3"/>
    <w:rsid w:val="53BF6575"/>
    <w:rsid w:val="53E71474"/>
    <w:rsid w:val="54036AE1"/>
    <w:rsid w:val="5409426E"/>
    <w:rsid w:val="54145A91"/>
    <w:rsid w:val="5427381E"/>
    <w:rsid w:val="543A2E4A"/>
    <w:rsid w:val="54930741"/>
    <w:rsid w:val="54DC4246"/>
    <w:rsid w:val="54E15E6C"/>
    <w:rsid w:val="54EC6A5F"/>
    <w:rsid w:val="54EE77D3"/>
    <w:rsid w:val="54F241EB"/>
    <w:rsid w:val="551E3DB6"/>
    <w:rsid w:val="5540005A"/>
    <w:rsid w:val="554E3B5C"/>
    <w:rsid w:val="55502006"/>
    <w:rsid w:val="557F50D4"/>
    <w:rsid w:val="55B20DA6"/>
    <w:rsid w:val="55B63039"/>
    <w:rsid w:val="563958B2"/>
    <w:rsid w:val="563F7711"/>
    <w:rsid w:val="56687250"/>
    <w:rsid w:val="56D44381"/>
    <w:rsid w:val="56FD28FE"/>
    <w:rsid w:val="571C2C03"/>
    <w:rsid w:val="572B1C6C"/>
    <w:rsid w:val="57466C3E"/>
    <w:rsid w:val="57521E05"/>
    <w:rsid w:val="57783450"/>
    <w:rsid w:val="57A7215B"/>
    <w:rsid w:val="57B47272"/>
    <w:rsid w:val="57B97E77"/>
    <w:rsid w:val="57D10DA1"/>
    <w:rsid w:val="57EB5809"/>
    <w:rsid w:val="57FF05EB"/>
    <w:rsid w:val="580E3E3D"/>
    <w:rsid w:val="582043A3"/>
    <w:rsid w:val="58443F8B"/>
    <w:rsid w:val="58614E0C"/>
    <w:rsid w:val="586F79A5"/>
    <w:rsid w:val="588F3B20"/>
    <w:rsid w:val="589907E9"/>
    <w:rsid w:val="58B21713"/>
    <w:rsid w:val="58D51DCF"/>
    <w:rsid w:val="58ED0274"/>
    <w:rsid w:val="58EF3777"/>
    <w:rsid w:val="593254E5"/>
    <w:rsid w:val="598B0372"/>
    <w:rsid w:val="59C07D51"/>
    <w:rsid w:val="59C67F57"/>
    <w:rsid w:val="59FE5B32"/>
    <w:rsid w:val="59FF35B4"/>
    <w:rsid w:val="5A413124"/>
    <w:rsid w:val="5A4E1134"/>
    <w:rsid w:val="5A5F6BB9"/>
    <w:rsid w:val="5B0608E3"/>
    <w:rsid w:val="5B4F6759"/>
    <w:rsid w:val="5B4F78C2"/>
    <w:rsid w:val="5B833730"/>
    <w:rsid w:val="5BBB130B"/>
    <w:rsid w:val="5BD42235"/>
    <w:rsid w:val="5BFF437E"/>
    <w:rsid w:val="5C1B4BA8"/>
    <w:rsid w:val="5C3D06E5"/>
    <w:rsid w:val="5C3D63E1"/>
    <w:rsid w:val="5C5A1206"/>
    <w:rsid w:val="5C5E1E06"/>
    <w:rsid w:val="5C8125F1"/>
    <w:rsid w:val="5CD72CFD"/>
    <w:rsid w:val="5CEC2DC9"/>
    <w:rsid w:val="5CF2493B"/>
    <w:rsid w:val="5D074BB1"/>
    <w:rsid w:val="5D3F4D0A"/>
    <w:rsid w:val="5D612CC1"/>
    <w:rsid w:val="5D6132D5"/>
    <w:rsid w:val="5D7054D9"/>
    <w:rsid w:val="5D743EE0"/>
    <w:rsid w:val="5D9612F8"/>
    <w:rsid w:val="5DA072AA"/>
    <w:rsid w:val="5DA15CA9"/>
    <w:rsid w:val="5E0C0BDB"/>
    <w:rsid w:val="5E175181"/>
    <w:rsid w:val="5E7008FF"/>
    <w:rsid w:val="5E7F7B66"/>
    <w:rsid w:val="5EA42053"/>
    <w:rsid w:val="5EB93862"/>
    <w:rsid w:val="5EBD517B"/>
    <w:rsid w:val="5ED135C0"/>
    <w:rsid w:val="5F2B57AF"/>
    <w:rsid w:val="5F6A0B17"/>
    <w:rsid w:val="5F8624CD"/>
    <w:rsid w:val="5F8B48CF"/>
    <w:rsid w:val="5F9B4B6A"/>
    <w:rsid w:val="5FE5706B"/>
    <w:rsid w:val="5FEB236A"/>
    <w:rsid w:val="5FEE6B72"/>
    <w:rsid w:val="60165644"/>
    <w:rsid w:val="601A7636"/>
    <w:rsid w:val="605C6DFA"/>
    <w:rsid w:val="606345B3"/>
    <w:rsid w:val="60F63B21"/>
    <w:rsid w:val="611C00A7"/>
    <w:rsid w:val="612969D8"/>
    <w:rsid w:val="617C2A03"/>
    <w:rsid w:val="61A02E98"/>
    <w:rsid w:val="61CA79BF"/>
    <w:rsid w:val="61EF0C08"/>
    <w:rsid w:val="61F433D1"/>
    <w:rsid w:val="62391C1D"/>
    <w:rsid w:val="626C4264"/>
    <w:rsid w:val="628E03BF"/>
    <w:rsid w:val="62B94A87"/>
    <w:rsid w:val="62FB2F72"/>
    <w:rsid w:val="63133F00"/>
    <w:rsid w:val="632E6C44"/>
    <w:rsid w:val="63662621"/>
    <w:rsid w:val="636A0FCD"/>
    <w:rsid w:val="637D2246"/>
    <w:rsid w:val="63B36E9D"/>
    <w:rsid w:val="63C7249B"/>
    <w:rsid w:val="63D723E1"/>
    <w:rsid w:val="64155240"/>
    <w:rsid w:val="644C70DD"/>
    <w:rsid w:val="645779AB"/>
    <w:rsid w:val="64797862"/>
    <w:rsid w:val="65085009"/>
    <w:rsid w:val="653B6D24"/>
    <w:rsid w:val="65E74C3F"/>
    <w:rsid w:val="66087371"/>
    <w:rsid w:val="660F6502"/>
    <w:rsid w:val="665E22FF"/>
    <w:rsid w:val="6671351E"/>
    <w:rsid w:val="667A1C2F"/>
    <w:rsid w:val="668115BA"/>
    <w:rsid w:val="6685272F"/>
    <w:rsid w:val="66AC7BAA"/>
    <w:rsid w:val="66BC5F1C"/>
    <w:rsid w:val="66CD5D3A"/>
    <w:rsid w:val="66D1263E"/>
    <w:rsid w:val="66FC1A81"/>
    <w:rsid w:val="670B371C"/>
    <w:rsid w:val="6715402C"/>
    <w:rsid w:val="67491003"/>
    <w:rsid w:val="678149E0"/>
    <w:rsid w:val="67A7735B"/>
    <w:rsid w:val="67D9519D"/>
    <w:rsid w:val="6838670D"/>
    <w:rsid w:val="683E55EF"/>
    <w:rsid w:val="6855745F"/>
    <w:rsid w:val="685B68C1"/>
    <w:rsid w:val="68721D6A"/>
    <w:rsid w:val="687E0B9C"/>
    <w:rsid w:val="688C4491"/>
    <w:rsid w:val="68D23088"/>
    <w:rsid w:val="68D26136"/>
    <w:rsid w:val="68D4658B"/>
    <w:rsid w:val="68E51457"/>
    <w:rsid w:val="69305620"/>
    <w:rsid w:val="69390E53"/>
    <w:rsid w:val="6944683F"/>
    <w:rsid w:val="695A25BD"/>
    <w:rsid w:val="695D7EC0"/>
    <w:rsid w:val="69760313"/>
    <w:rsid w:val="69F32F6D"/>
    <w:rsid w:val="6A357AB1"/>
    <w:rsid w:val="6A4C3483"/>
    <w:rsid w:val="6A586707"/>
    <w:rsid w:val="6A5F2579"/>
    <w:rsid w:val="6A752434"/>
    <w:rsid w:val="6A790E3A"/>
    <w:rsid w:val="6AB417B5"/>
    <w:rsid w:val="6AC769BB"/>
    <w:rsid w:val="6AC91EBE"/>
    <w:rsid w:val="6AFE019A"/>
    <w:rsid w:val="6B1967C5"/>
    <w:rsid w:val="6B595897"/>
    <w:rsid w:val="6B714C55"/>
    <w:rsid w:val="6B7867DE"/>
    <w:rsid w:val="6B8F6404"/>
    <w:rsid w:val="6BC12456"/>
    <w:rsid w:val="6BE82E3C"/>
    <w:rsid w:val="6C07234E"/>
    <w:rsid w:val="6C0D2393"/>
    <w:rsid w:val="6C577F25"/>
    <w:rsid w:val="6C9846B8"/>
    <w:rsid w:val="6CDC5D27"/>
    <w:rsid w:val="6D075FF0"/>
    <w:rsid w:val="6D087337"/>
    <w:rsid w:val="6D095C70"/>
    <w:rsid w:val="6D0A6F75"/>
    <w:rsid w:val="6D0B49F7"/>
    <w:rsid w:val="6D3754BB"/>
    <w:rsid w:val="6D4549E6"/>
    <w:rsid w:val="6D596CF4"/>
    <w:rsid w:val="6D6316D7"/>
    <w:rsid w:val="6D73789E"/>
    <w:rsid w:val="6D8A65B1"/>
    <w:rsid w:val="6D9013CC"/>
    <w:rsid w:val="6DC36466"/>
    <w:rsid w:val="6E0757AF"/>
    <w:rsid w:val="6E1D22B5"/>
    <w:rsid w:val="6E312D6D"/>
    <w:rsid w:val="6E337CDC"/>
    <w:rsid w:val="6E671C67"/>
    <w:rsid w:val="6E907FA8"/>
    <w:rsid w:val="6E9A6A1E"/>
    <w:rsid w:val="6EE05876"/>
    <w:rsid w:val="6EF9099F"/>
    <w:rsid w:val="6F3A2FB0"/>
    <w:rsid w:val="6F3A4D16"/>
    <w:rsid w:val="6F6B79D9"/>
    <w:rsid w:val="6F784AF0"/>
    <w:rsid w:val="6F884D8A"/>
    <w:rsid w:val="6FCA1077"/>
    <w:rsid w:val="6FE42753"/>
    <w:rsid w:val="700D4FE4"/>
    <w:rsid w:val="70244C09"/>
    <w:rsid w:val="70270006"/>
    <w:rsid w:val="702F30C0"/>
    <w:rsid w:val="703F45D4"/>
    <w:rsid w:val="7099044B"/>
    <w:rsid w:val="70C32A75"/>
    <w:rsid w:val="70CB669B"/>
    <w:rsid w:val="70EE7B55"/>
    <w:rsid w:val="71170D19"/>
    <w:rsid w:val="71234E99"/>
    <w:rsid w:val="7133305E"/>
    <w:rsid w:val="717F3BC0"/>
    <w:rsid w:val="71891F52"/>
    <w:rsid w:val="71924DDF"/>
    <w:rsid w:val="71A4057D"/>
    <w:rsid w:val="71B8372A"/>
    <w:rsid w:val="71CF1EB3"/>
    <w:rsid w:val="71DE06BC"/>
    <w:rsid w:val="71F02BFB"/>
    <w:rsid w:val="71FB480F"/>
    <w:rsid w:val="720802A1"/>
    <w:rsid w:val="72131EB6"/>
    <w:rsid w:val="72540721"/>
    <w:rsid w:val="725B7B36"/>
    <w:rsid w:val="727608D5"/>
    <w:rsid w:val="7295118A"/>
    <w:rsid w:val="72AD20B4"/>
    <w:rsid w:val="72BF7DD0"/>
    <w:rsid w:val="72DD6453"/>
    <w:rsid w:val="72EC51B3"/>
    <w:rsid w:val="72ED0FEB"/>
    <w:rsid w:val="72F759AB"/>
    <w:rsid w:val="73121DD9"/>
    <w:rsid w:val="7333450C"/>
    <w:rsid w:val="734170A4"/>
    <w:rsid w:val="734709E5"/>
    <w:rsid w:val="734E26A3"/>
    <w:rsid w:val="73604D26"/>
    <w:rsid w:val="73686F64"/>
    <w:rsid w:val="736A172E"/>
    <w:rsid w:val="73D47918"/>
    <w:rsid w:val="73E42131"/>
    <w:rsid w:val="73EC402D"/>
    <w:rsid w:val="73F23645"/>
    <w:rsid w:val="747C35A9"/>
    <w:rsid w:val="74963676"/>
    <w:rsid w:val="74B00580"/>
    <w:rsid w:val="74C54CA2"/>
    <w:rsid w:val="74C67F7E"/>
    <w:rsid w:val="74E85F78"/>
    <w:rsid w:val="74FE287D"/>
    <w:rsid w:val="75113A9C"/>
    <w:rsid w:val="75321A53"/>
    <w:rsid w:val="7553580B"/>
    <w:rsid w:val="759148EE"/>
    <w:rsid w:val="75963CF6"/>
    <w:rsid w:val="75BA64B4"/>
    <w:rsid w:val="76A22F2E"/>
    <w:rsid w:val="76B65452"/>
    <w:rsid w:val="76D50C9A"/>
    <w:rsid w:val="771357EC"/>
    <w:rsid w:val="771976F5"/>
    <w:rsid w:val="775F23E8"/>
    <w:rsid w:val="77CE5F1F"/>
    <w:rsid w:val="77DE1DAF"/>
    <w:rsid w:val="780132AC"/>
    <w:rsid w:val="7823681D"/>
    <w:rsid w:val="78240EAC"/>
    <w:rsid w:val="782765AD"/>
    <w:rsid w:val="78B64AE2"/>
    <w:rsid w:val="78C62C34"/>
    <w:rsid w:val="78C95DB6"/>
    <w:rsid w:val="78F61204"/>
    <w:rsid w:val="79126938"/>
    <w:rsid w:val="7922438A"/>
    <w:rsid w:val="793E515D"/>
    <w:rsid w:val="798A03F3"/>
    <w:rsid w:val="79A65BC9"/>
    <w:rsid w:val="7A155DD9"/>
    <w:rsid w:val="7A186D5D"/>
    <w:rsid w:val="7A350462"/>
    <w:rsid w:val="7A541141"/>
    <w:rsid w:val="7A726172"/>
    <w:rsid w:val="7A733BF4"/>
    <w:rsid w:val="7A886B78"/>
    <w:rsid w:val="7AAF2754"/>
    <w:rsid w:val="7AD60415"/>
    <w:rsid w:val="7AD81B0D"/>
    <w:rsid w:val="7B035A61"/>
    <w:rsid w:val="7B416646"/>
    <w:rsid w:val="7B571C68"/>
    <w:rsid w:val="7B620780"/>
    <w:rsid w:val="7B6855CD"/>
    <w:rsid w:val="7BB65505"/>
    <w:rsid w:val="7BB72F86"/>
    <w:rsid w:val="7BC368A3"/>
    <w:rsid w:val="7C073967"/>
    <w:rsid w:val="7C684EB3"/>
    <w:rsid w:val="7C860391"/>
    <w:rsid w:val="7C970076"/>
    <w:rsid w:val="7C993579"/>
    <w:rsid w:val="7CFF5A41"/>
    <w:rsid w:val="7D011163"/>
    <w:rsid w:val="7D0358AD"/>
    <w:rsid w:val="7D3A3102"/>
    <w:rsid w:val="7D7539AD"/>
    <w:rsid w:val="7D9A2EA0"/>
    <w:rsid w:val="7DCA4F70"/>
    <w:rsid w:val="7DCC4BF0"/>
    <w:rsid w:val="7E633E69"/>
    <w:rsid w:val="7E8A1B2B"/>
    <w:rsid w:val="7EA0044B"/>
    <w:rsid w:val="7ED1296E"/>
    <w:rsid w:val="7EDE7AA8"/>
    <w:rsid w:val="7F820A3E"/>
    <w:rsid w:val="7F831D43"/>
    <w:rsid w:val="7F893C52"/>
    <w:rsid w:val="7F962F62"/>
    <w:rsid w:val="7F9E4AEB"/>
    <w:rsid w:val="7FE377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footer"/>
    <w:basedOn w:val="1"/>
    <w:qFormat/>
    <w:uiPriority w:val="0"/>
    <w:pPr>
      <w:tabs>
        <w:tab w:val="center" w:pos="4153"/>
        <w:tab w:val="right" w:pos="8306"/>
      </w:tabs>
    </w:pPr>
  </w:style>
  <w:style w:type="paragraph" w:styleId="14">
    <w:name w:val="header"/>
    <w:basedOn w:val="1"/>
    <w:qFormat/>
    <w:uiPriority w:val="0"/>
    <w:pPr>
      <w:tabs>
        <w:tab w:val="center" w:pos="4153"/>
        <w:tab w:val="right" w:pos="8306"/>
      </w:tabs>
    </w:pPr>
  </w:style>
  <w:style w:type="paragraph" w:styleId="15">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6">
    <w:name w:val="index 1"/>
    <w:basedOn w:val="1"/>
    <w:next w:val="1"/>
    <w:semiHidden/>
    <w:qFormat/>
    <w:uiPriority w:val="0"/>
    <w:pPr>
      <w:keepLines/>
    </w:pPr>
  </w:style>
  <w:style w:type="character" w:styleId="19">
    <w:name w:val="page number"/>
    <w:basedOn w:val="18"/>
    <w:qFormat/>
    <w:uiPriority w:val="0"/>
  </w:style>
  <w:style w:type="paragraph" w:customStyle="1" w:styleId="20">
    <w:name w:val="B1"/>
    <w:basedOn w:val="10"/>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4">
    <w:name w:val="NO"/>
    <w:basedOn w:val="1"/>
    <w:qFormat/>
    <w:uiPriority w:val="0"/>
    <w:pPr>
      <w:keepLines/>
      <w:overflowPunct w:val="0"/>
      <w:autoSpaceDE w:val="0"/>
      <w:autoSpaceDN w:val="0"/>
      <w:adjustRightInd w:val="0"/>
      <w:spacing w:after="180"/>
      <w:ind w:left="1135" w:hanging="851"/>
      <w:textAlignment w:val="baseline"/>
    </w:pPr>
    <w:rPr>
      <w:color w:val="000000"/>
      <w:lang w:eastAsia="ja-JP"/>
    </w:rPr>
  </w:style>
  <w:style w:type="paragraph" w:customStyle="1" w:styleId="35">
    <w:name w:val="B2"/>
    <w:basedOn w:val="9"/>
    <w:qFormat/>
    <w:uiPriority w:val="0"/>
  </w:style>
  <w:style w:type="paragraph" w:customStyle="1" w:styleId="36">
    <w:name w:val="B3"/>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1125</Words>
  <Characters>6418</Characters>
  <Lines>53</Lines>
  <Paragraphs>15</Paragraphs>
  <TotalTime>28</TotalTime>
  <ScaleCrop>false</ScaleCrop>
  <LinksUpToDate>false</LinksUpToDate>
  <CharactersWithSpaces>7528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liuyue250216</cp:lastModifiedBy>
  <cp:lastPrinted>2001-04-23T09:30:00Z</cp:lastPrinted>
  <dcterms:modified xsi:type="dcterms:W3CDTF">2025-02-19T09:20:02Z</dcterms:modified>
  <dc:title>Source: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26B49ABFFC7E4767AD6E70971AA9EFE7_13</vt:lpwstr>
  </property>
</Properties>
</file>